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BD1DD7" w14:textId="1092BAC7" w:rsidR="005D4AEE" w:rsidRDefault="00E87E04">
      <w:pPr>
        <w:pStyle w:val="CRCoverPage"/>
        <w:tabs>
          <w:tab w:val="right" w:pos="8640"/>
        </w:tabs>
        <w:rPr>
          <w:b/>
          <w:sz w:val="24"/>
        </w:rPr>
      </w:pPr>
      <w:bookmarkStart w:id="0" w:name="_Toc20955728"/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1" layoutInCell="1" hidden="1" allowOverlap="1" wp14:anchorId="04923EE9" wp14:editId="798424B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  <a:gd name="txL" fmla="*/ 5034 w 21600"/>
                            <a:gd name="txT" fmla="*/ 2279 h 21600"/>
                            <a:gd name="txR" fmla="*/ 16566 w 21600"/>
                            <a:gd name="txB" fmla="*/ 13674 h 21600"/>
                          </a:gdLst>
                          <a:ahLst/>
                          <a:cxnLst>
                            <a:cxn ang="17694720">
                              <a:pos x="9" y="2"/>
                            </a:cxn>
                            <a:cxn ang="11796480">
                              <a:pos x="3" y="9"/>
                            </a:cxn>
                            <a:cxn ang="5898240">
                              <a:pos x="9" y="19"/>
                            </a:cxn>
                            <a:cxn ang="0">
                              <a:pos x="16" y="9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10123643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438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arrowok="t"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sz w:val="24"/>
        </w:rPr>
        <w:t>3GPP TSG-RAN WG3 Meeting #107-e                                                          R3-20</w:t>
      </w:r>
      <w:r w:rsidR="00B8011F">
        <w:rPr>
          <w:b/>
          <w:sz w:val="24"/>
        </w:rPr>
        <w:t>1363</w:t>
      </w:r>
    </w:p>
    <w:p w14:paraId="3C2EAC2E" w14:textId="77777777" w:rsidR="005D4AEE" w:rsidRDefault="00E87E04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sz w:val="24"/>
        </w:rPr>
        <w:t>Electronic Meeting, February 24th – March 6th, 2020</w:t>
      </w:r>
      <w:r>
        <w:rPr>
          <w:rFonts w:ascii="Arial" w:eastAsia="MS Mincho" w:hAnsi="Arial"/>
          <w:b/>
          <w:sz w:val="24"/>
        </w:rPr>
        <w:tab/>
      </w:r>
      <w:r>
        <w:rPr>
          <w:rFonts w:ascii="Arial" w:eastAsia="MS Mincho" w:hAnsi="Arial"/>
          <w:b/>
          <w:sz w:val="24"/>
        </w:rPr>
        <w:tab/>
      </w:r>
      <w:r>
        <w:rPr>
          <w:rFonts w:ascii="Arial" w:eastAsia="MS Mincho" w:hAnsi="Arial"/>
          <w:b/>
          <w:sz w:val="24"/>
        </w:rPr>
        <w:tab/>
      </w:r>
      <w:r>
        <w:rPr>
          <w:rFonts w:ascii="Arial" w:eastAsia="MS Mincho" w:hAnsi="Arial"/>
          <w:b/>
          <w:sz w:val="24"/>
        </w:rPr>
        <w:tab/>
      </w:r>
      <w:r>
        <w:rPr>
          <w:rFonts w:ascii="Arial" w:eastAsia="MS Mincho" w:hAnsi="Arial"/>
          <w:b/>
          <w:sz w:val="24"/>
        </w:rPr>
        <w:tab/>
      </w:r>
    </w:p>
    <w:p w14:paraId="659029D7" w14:textId="77777777" w:rsidR="005D4AEE" w:rsidRDefault="00E87E04">
      <w:pPr>
        <w:pStyle w:val="CRCoverPage"/>
        <w:tabs>
          <w:tab w:val="right" w:pos="8640"/>
        </w:tabs>
        <w:spacing w:after="180"/>
        <w:rPr>
          <w:sz w:val="24"/>
          <w:lang w:val="pt-PT" w:eastAsia="zh-CN"/>
        </w:rPr>
      </w:pPr>
      <w:r>
        <w:rPr>
          <w:noProof/>
          <w:color w:val="0070C0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hidden="1" allowOverlap="1" wp14:anchorId="5D8189E6" wp14:editId="4D941B7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  <a:gd name="txL" fmla="*/ 5034 w 21600"/>
                            <a:gd name="txT" fmla="*/ 2279 h 21600"/>
                            <a:gd name="txR" fmla="*/ 16566 w 21600"/>
                            <a:gd name="txB" fmla="*/ 13674 h 21600"/>
                          </a:gdLst>
                          <a:ahLst/>
                          <a:cxnLst>
                            <a:cxn ang="17694720">
                              <a:pos x="9" y="2"/>
                            </a:cxn>
                            <a:cxn ang="11796480">
                              <a:pos x="3" y="9"/>
                            </a:cxn>
                            <a:cxn ang="5898240">
                              <a:pos x="9" y="19"/>
                            </a:cxn>
                            <a:cxn ang="0">
                              <a:pos x="16" y="9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27A93893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arrowok="t"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sz w:val="24"/>
          <w:lang w:val="pt-PT"/>
        </w:rPr>
        <w:t xml:space="preserve">Agenda item:       </w:t>
      </w:r>
      <w:r>
        <w:rPr>
          <w:bCs/>
          <w:sz w:val="24"/>
          <w:lang w:val="pt-PT"/>
        </w:rPr>
        <w:t>1</w:t>
      </w:r>
      <w:r>
        <w:rPr>
          <w:sz w:val="24"/>
          <w:lang w:val="pt-PT"/>
        </w:rPr>
        <w:t>3.3.2.1</w:t>
      </w:r>
    </w:p>
    <w:p w14:paraId="66A201BB" w14:textId="77777777" w:rsidR="005D4AEE" w:rsidRDefault="00E87E04">
      <w:pPr>
        <w:tabs>
          <w:tab w:val="left" w:pos="1985"/>
        </w:tabs>
        <w:ind w:left="1980" w:hanging="1946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02960F6" w14:textId="17294EE9" w:rsidR="005D4AEE" w:rsidRDefault="00E87E04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ab/>
      </w:r>
      <w:r>
        <w:rPr>
          <w:rFonts w:ascii="Arial" w:hAnsi="Arial"/>
          <w:color w:val="FF0000"/>
          <w:sz w:val="24"/>
        </w:rPr>
        <w:t xml:space="preserve"> </w:t>
      </w:r>
      <w:r w:rsidR="00A338B7" w:rsidRPr="00A338B7">
        <w:rPr>
          <w:rFonts w:ascii="Arial" w:hAnsi="Arial"/>
          <w:bCs/>
          <w:sz w:val="24"/>
        </w:rPr>
        <w:t>(TP to NR_IAB BL CR to 38401) BH RLF recovery procedure</w:t>
      </w:r>
    </w:p>
    <w:p w14:paraId="7E79AB22" w14:textId="4D91F9ED" w:rsidR="005D4AEE" w:rsidRDefault="00E87E04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B8011F">
        <w:rPr>
          <w:rFonts w:ascii="Arial" w:hAnsi="Arial"/>
          <w:sz w:val="24"/>
        </w:rPr>
        <w:t>Other</w:t>
      </w:r>
      <w:bookmarkStart w:id="1" w:name="_GoBack"/>
      <w:bookmarkEnd w:id="1"/>
    </w:p>
    <w:p w14:paraId="1CA73B9A" w14:textId="77777777" w:rsidR="005D4AEE" w:rsidRDefault="00E87E04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1</w:t>
      </w:r>
      <w:r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  <w:t>Introduction</w:t>
      </w:r>
    </w:p>
    <w:p w14:paraId="56A64D59" w14:textId="49392C2E" w:rsidR="005D4AEE" w:rsidRDefault="00E87E04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This document </w:t>
      </w:r>
      <w:r w:rsidR="00A338B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includes </w:t>
      </w:r>
      <w:r w:rsidR="00A338B7" w:rsidRPr="00A338B7">
        <w:rPr>
          <w:rFonts w:ascii="Times New Roman" w:eastAsia="Times New Roman" w:hAnsi="Times New Roman" w:cs="Times New Roman"/>
          <w:sz w:val="20"/>
          <w:szCs w:val="20"/>
          <w:lang w:val="en-GB"/>
        </w:rPr>
        <w:t>(TP to NR_IAB BL CR to 38401) BH RLF recovery procedure</w:t>
      </w:r>
      <w:r w:rsidR="00A338B7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14:paraId="5A1E20CB" w14:textId="77777777" w:rsidR="000D5AD4" w:rsidRPr="00CE2D7D" w:rsidRDefault="000D5AD4">
      <w:pPr>
        <w:spacing w:after="6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</w:p>
    <w:p w14:paraId="3AC1E108" w14:textId="765CC86E" w:rsidR="005D4AEE" w:rsidRDefault="00A338B7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2</w:t>
      </w:r>
      <w:r w:rsidR="00E87E04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 xml:space="preserve"> </w:t>
      </w:r>
      <w:r w:rsidR="00E87E04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  <w:t>TP for IAB BL CR to TS 38</w:t>
      </w:r>
      <w:ins w:id="2" w:author="Ericsson User" w:date="2020-02-27T07:50:00Z">
        <w:r w:rsidR="006B2A22">
          <w:rPr>
            <w:rFonts w:ascii="Arial" w:eastAsia="Times New Roman" w:hAnsi="Arial" w:cs="Times New Roman"/>
            <w:color w:val="auto"/>
            <w:sz w:val="36"/>
            <w:szCs w:val="20"/>
            <w:lang w:val="en-GB"/>
          </w:rPr>
          <w:t>.</w:t>
        </w:r>
      </w:ins>
      <w:r w:rsidR="00E87E04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401: RLF Recovery</w:t>
      </w:r>
    </w:p>
    <w:bookmarkEnd w:id="0"/>
    <w:p w14:paraId="3AE2C613" w14:textId="77777777" w:rsidR="005D4AEE" w:rsidRDefault="00E87E0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28D59C66" w14:textId="5CA2563D" w:rsidR="005D4AEE" w:rsidRDefault="00E87E04">
      <w:pPr>
        <w:pStyle w:val="Heading3"/>
        <w:spacing w:after="120" w:line="240" w:lineRule="auto"/>
        <w:ind w:left="720" w:hanging="720"/>
        <w:rPr>
          <w:ins w:id="3" w:author="QC-12" w:date="2020-02-21T16:13:00Z"/>
          <w:rFonts w:ascii="Arial" w:hAnsi="Arial" w:cs="Arial"/>
          <w:color w:val="auto"/>
          <w:sz w:val="28"/>
          <w:szCs w:val="28"/>
        </w:rPr>
      </w:pPr>
      <w:ins w:id="4" w:author="QC-12" w:date="2020-02-21T16:13:00Z">
        <w:r>
          <w:rPr>
            <w:rFonts w:ascii="Arial" w:hAnsi="Arial" w:cs="Arial"/>
            <w:color w:val="auto"/>
            <w:sz w:val="28"/>
            <w:szCs w:val="28"/>
          </w:rPr>
          <w:t>8.2.z</w:t>
        </w:r>
        <w:r>
          <w:rPr>
            <w:rFonts w:ascii="Arial" w:hAnsi="Arial" w:cs="Arial"/>
            <w:color w:val="auto"/>
            <w:sz w:val="28"/>
            <w:szCs w:val="28"/>
          </w:rPr>
          <w:tab/>
          <w:t>Intra-CU Backhaul RLF recovery for IAB-node</w:t>
        </w:r>
      </w:ins>
      <w:ins w:id="5" w:author="Ericsson User" w:date="2020-02-25T15:50:00Z">
        <w:r>
          <w:rPr>
            <w:rFonts w:ascii="Arial" w:hAnsi="Arial" w:cs="Arial"/>
            <w:color w:val="auto"/>
            <w:sz w:val="28"/>
            <w:szCs w:val="28"/>
          </w:rPr>
          <w:t>s</w:t>
        </w:r>
      </w:ins>
      <w:ins w:id="6" w:author="QC-12" w:date="2020-02-21T16:13:00Z">
        <w:r>
          <w:rPr>
            <w:rFonts w:ascii="Arial" w:hAnsi="Arial" w:cs="Arial"/>
            <w:color w:val="auto"/>
            <w:sz w:val="28"/>
            <w:szCs w:val="28"/>
          </w:rPr>
          <w:t xml:space="preserve"> in SA mode </w:t>
        </w:r>
      </w:ins>
    </w:p>
    <w:p w14:paraId="25DDB233" w14:textId="786C72E1" w:rsidR="005D4AEE" w:rsidRDefault="00E87E04">
      <w:pPr>
        <w:rPr>
          <w:ins w:id="7" w:author="QC-12" w:date="2020-02-21T16:13:00Z"/>
          <w:lang w:eastAsia="ja-JP"/>
        </w:rPr>
      </w:pPr>
      <w:ins w:id="8" w:author="QC-12" w:date="2020-02-21T16:13:00Z">
        <w:r>
          <w:rPr>
            <w:lang w:eastAsia="ja-JP"/>
          </w:rPr>
          <w:t>The intra-CU backhaul RLF recovery procedure SA mode enables migrat</w:t>
        </w:r>
      </w:ins>
      <w:ins w:id="9" w:author="Ericsson User" w:date="2020-02-25T15:49:00Z">
        <w:r>
          <w:rPr>
            <w:lang w:eastAsia="ja-JP"/>
          </w:rPr>
          <w:t>ion</w:t>
        </w:r>
      </w:ins>
      <w:ins w:id="10" w:author="QC-12" w:date="2020-02-21T16:13:00Z">
        <w:r>
          <w:rPr>
            <w:lang w:eastAsia="ja-JP"/>
          </w:rPr>
          <w:t xml:space="preserve"> </w:t>
        </w:r>
      </w:ins>
      <w:ins w:id="11" w:author="Ericsson User" w:date="2020-02-27T08:04:00Z">
        <w:r w:rsidR="00317A56">
          <w:rPr>
            <w:lang w:eastAsia="ja-JP"/>
          </w:rPr>
          <w:t xml:space="preserve">of an IAB-node </w:t>
        </w:r>
      </w:ins>
      <w:ins w:id="12" w:author="QC-12" w:date="2020-02-21T16:13:00Z">
        <w:r>
          <w:rPr>
            <w:lang w:eastAsia="ja-JP"/>
          </w:rPr>
          <w:t>to another parent node underneath the same IAB-donor</w:t>
        </w:r>
      </w:ins>
      <w:ins w:id="13" w:author="Ericsson User" w:date="2020-02-27T08:09:00Z">
        <w:r w:rsidR="00F66A1C">
          <w:rPr>
            <w:lang w:eastAsia="ja-JP"/>
          </w:rPr>
          <w:t>-</w:t>
        </w:r>
      </w:ins>
      <w:ins w:id="14" w:author="QC-12" w:date="2020-02-21T16:13:00Z">
        <w:r>
          <w:rPr>
            <w:lang w:eastAsia="ja-JP"/>
          </w:rPr>
          <w:t xml:space="preserve">CU, when </w:t>
        </w:r>
      </w:ins>
      <w:ins w:id="15" w:author="Ericsson User" w:date="2020-02-25T15:46:00Z">
        <w:r>
          <w:rPr>
            <w:lang w:eastAsia="ja-JP"/>
          </w:rPr>
          <w:t>the IAB-node’s MT</w:t>
        </w:r>
      </w:ins>
      <w:ins w:id="16" w:author="QC-12" w:date="2020-02-21T16:13:00Z">
        <w:r>
          <w:rPr>
            <w:lang w:eastAsia="ja-JP"/>
          </w:rPr>
          <w:t xml:space="preserve"> de</w:t>
        </w:r>
      </w:ins>
      <w:ins w:id="17" w:author="Steven Xu" w:date="2020-02-26T15:47:00Z">
        <w:r w:rsidR="00332236">
          <w:rPr>
            <w:lang w:eastAsia="ja-JP"/>
          </w:rPr>
          <w:t>clare</w:t>
        </w:r>
      </w:ins>
      <w:ins w:id="18" w:author="QC-12" w:date="2020-02-21T16:13:00Z">
        <w:r>
          <w:rPr>
            <w:lang w:eastAsia="ja-JP"/>
          </w:rPr>
          <w:t>s</w:t>
        </w:r>
      </w:ins>
      <w:ins w:id="19" w:author="Ericsson User" w:date="2020-02-25T15:49:00Z">
        <w:r>
          <w:rPr>
            <w:lang w:eastAsia="ja-JP"/>
          </w:rPr>
          <w:t xml:space="preserve"> a</w:t>
        </w:r>
      </w:ins>
      <w:ins w:id="20" w:author="QC-12" w:date="2020-02-21T16:13:00Z">
        <w:r>
          <w:rPr>
            <w:lang w:eastAsia="ja-JP"/>
          </w:rPr>
          <w:t xml:space="preserve"> backhaul RLF. The de</w:t>
        </w:r>
      </w:ins>
      <w:ins w:id="21" w:author="Steven Xu" w:date="2020-02-26T15:48:00Z">
        <w:r w:rsidR="00332236">
          <w:rPr>
            <w:lang w:eastAsia="ja-JP"/>
          </w:rPr>
          <w:t>clara</w:t>
        </w:r>
      </w:ins>
      <w:ins w:id="22" w:author="QC-12" w:date="2020-02-21T16:13:00Z">
        <w:r>
          <w:rPr>
            <w:lang w:eastAsia="ja-JP"/>
          </w:rPr>
          <w:t>tion of backhaul RLF is described in TS 38.</w:t>
        </w:r>
      </w:ins>
      <w:ins w:id="23" w:author="Ericsson User" w:date="2020-02-25T15:45:00Z">
        <w:r>
          <w:rPr>
            <w:lang w:eastAsia="ja-JP"/>
          </w:rPr>
          <w:t>331</w:t>
        </w:r>
      </w:ins>
      <w:ins w:id="24" w:author="QC-12" w:date="2020-02-21T16:13:00Z">
        <w:r>
          <w:rPr>
            <w:lang w:eastAsia="ja-JP"/>
          </w:rPr>
          <w:t xml:space="preserve"> [</w:t>
        </w:r>
      </w:ins>
      <w:ins w:id="25" w:author="Ericsson User" w:date="2020-02-25T15:45:00Z">
        <w:r>
          <w:rPr>
            <w:lang w:eastAsia="ja-JP"/>
          </w:rPr>
          <w:t>yy</w:t>
        </w:r>
      </w:ins>
      <w:ins w:id="26" w:author="QC-12" w:date="2020-02-21T16:13:00Z">
        <w:r>
          <w:rPr>
            <w:lang w:eastAsia="ja-JP"/>
          </w:rPr>
          <w:t>].</w:t>
        </w:r>
      </w:ins>
    </w:p>
    <w:p w14:paraId="48DB9513" w14:textId="4E72622B" w:rsidR="000D5AD4" w:rsidRDefault="00BB7613" w:rsidP="005E5163">
      <w:pPr>
        <w:ind w:left="288"/>
        <w:rPr>
          <w:lang w:eastAsia="ja-JP"/>
        </w:rPr>
      </w:pPr>
      <w:ins w:id="27" w:author="QC-13" w:date="2020-02-26T21:49:00Z">
        <w:r>
          <w:rPr>
            <w:lang w:eastAsia="ja-JP"/>
          </w:rPr>
          <w:t>NOTE</w:t>
        </w:r>
      </w:ins>
      <w:ins w:id="28" w:author="QC-13" w:date="2020-02-26T21:48:00Z">
        <w:r w:rsidR="000D5AD4">
          <w:rPr>
            <w:lang w:eastAsia="ja-JP"/>
          </w:rPr>
          <w:t>: De</w:t>
        </w:r>
      </w:ins>
      <w:ins w:id="29" w:author="Steven Xu" w:date="2020-02-27T13:33:00Z">
        <w:r w:rsidR="00507CB7">
          <w:rPr>
            <w:lang w:eastAsia="ja-JP"/>
          </w:rPr>
          <w:t>clar</w:t>
        </w:r>
      </w:ins>
      <w:ins w:id="30" w:author="QC-13" w:date="2020-02-26T21:48:00Z">
        <w:r w:rsidR="000D5AD4">
          <w:rPr>
            <w:lang w:eastAsia="ja-JP"/>
          </w:rPr>
          <w:t xml:space="preserve">ation </w:t>
        </w:r>
      </w:ins>
      <w:ins w:id="31" w:author="QC-13" w:date="2020-02-26T21:50:00Z">
        <w:r>
          <w:rPr>
            <w:lang w:eastAsia="ja-JP"/>
          </w:rPr>
          <w:t>if</w:t>
        </w:r>
      </w:ins>
      <w:ins w:id="32" w:author="QC-13" w:date="2020-02-26T21:48:00Z">
        <w:r w:rsidR="000D5AD4">
          <w:rPr>
            <w:lang w:eastAsia="ja-JP"/>
          </w:rPr>
          <w:t xml:space="preserve"> </w:t>
        </w:r>
      </w:ins>
      <w:ins w:id="33" w:author="QC-13" w:date="2020-02-26T21:49:00Z">
        <w:r>
          <w:rPr>
            <w:lang w:eastAsia="ja-JP"/>
          </w:rPr>
          <w:t>recovery occurs at the same or a</w:t>
        </w:r>
      </w:ins>
      <w:ins w:id="34" w:author="QC-13" w:date="2020-02-26T21:50:00Z">
        <w:r>
          <w:rPr>
            <w:lang w:eastAsia="ja-JP"/>
          </w:rPr>
          <w:t xml:space="preserve"> different</w:t>
        </w:r>
      </w:ins>
      <w:ins w:id="35" w:author="QC-13" w:date="2020-02-26T21:48:00Z">
        <w:r w:rsidR="000D5AD4">
          <w:rPr>
            <w:lang w:eastAsia="ja-JP"/>
          </w:rPr>
          <w:t xml:space="preserve"> IAB</w:t>
        </w:r>
        <w:r>
          <w:rPr>
            <w:lang w:eastAsia="ja-JP"/>
          </w:rPr>
          <w:t xml:space="preserve">-donor CU </w:t>
        </w:r>
      </w:ins>
      <w:ins w:id="36" w:author="QC-13" w:date="2020-02-26T21:50:00Z">
        <w:r>
          <w:rPr>
            <w:lang w:eastAsia="ja-JP"/>
          </w:rPr>
          <w:t>is up to implementation.</w:t>
        </w:r>
      </w:ins>
    </w:p>
    <w:p w14:paraId="434C91D8" w14:textId="116A7ED7" w:rsidR="005D4AEE" w:rsidRDefault="00E87E04">
      <w:pPr>
        <w:rPr>
          <w:ins w:id="37" w:author="QC-12" w:date="2020-02-21T16:13:00Z"/>
          <w:lang w:eastAsia="ja-JP"/>
        </w:rPr>
      </w:pPr>
      <w:ins w:id="38" w:author="QC-12" w:date="2020-02-21T16:13:00Z">
        <w:r>
          <w:rPr>
            <w:lang w:eastAsia="ja-JP"/>
          </w:rPr>
          <w:t>Figure 8.2.</w:t>
        </w:r>
      </w:ins>
      <w:ins w:id="39" w:author="QC-14" w:date="2020-02-27T12:58:00Z">
        <w:r w:rsidR="0091602B">
          <w:rPr>
            <w:lang w:eastAsia="ja-JP"/>
          </w:rPr>
          <w:t>z</w:t>
        </w:r>
      </w:ins>
      <w:ins w:id="40" w:author="QC-12" w:date="2020-02-21T16:13:00Z">
        <w:r>
          <w:rPr>
            <w:lang w:eastAsia="ja-JP"/>
          </w:rPr>
          <w:t xml:space="preserve">-1 shows an example of the BH RLF recovery procedure for an IAB-node in SA mode. In this example, the IAB-node changes from its initial parent node to a </w:t>
        </w:r>
      </w:ins>
      <w:ins w:id="41" w:author="Ericsson User" w:date="2020-02-25T15:47:00Z">
        <w:r>
          <w:rPr>
            <w:lang w:eastAsia="ja-JP"/>
          </w:rPr>
          <w:t xml:space="preserve">new </w:t>
        </w:r>
      </w:ins>
      <w:ins w:id="42" w:author="QC-12" w:date="2020-02-21T16:13:00Z">
        <w:r>
          <w:rPr>
            <w:lang w:eastAsia="ja-JP"/>
          </w:rPr>
          <w:t xml:space="preserve">parent node, </w:t>
        </w:r>
      </w:ins>
      <w:ins w:id="43" w:author="Ericsson User" w:date="2020-02-27T07:53:00Z">
        <w:r w:rsidR="006B2A22">
          <w:rPr>
            <w:lang w:eastAsia="ja-JP"/>
          </w:rPr>
          <w:t>where</w:t>
        </w:r>
      </w:ins>
      <w:ins w:id="44" w:author="QC-12" w:date="2020-02-21T16:13:00Z">
        <w:r>
          <w:rPr>
            <w:lang w:eastAsia="ja-JP"/>
          </w:rPr>
          <w:t xml:space="preserve"> the </w:t>
        </w:r>
      </w:ins>
      <w:ins w:id="45" w:author="Ericsson User" w:date="2020-02-25T15:47:00Z">
        <w:r>
          <w:rPr>
            <w:lang w:eastAsia="ja-JP"/>
          </w:rPr>
          <w:t>new</w:t>
        </w:r>
      </w:ins>
      <w:ins w:id="46" w:author="QC-12" w:date="2020-02-21T16:13:00Z">
        <w:r>
          <w:rPr>
            <w:lang w:eastAsia="ja-JP"/>
          </w:rPr>
          <w:t xml:space="preserve"> parent node </w:t>
        </w:r>
      </w:ins>
      <w:ins w:id="47" w:author="Ericsson User" w:date="2020-02-25T15:47:00Z">
        <w:r>
          <w:rPr>
            <w:lang w:eastAsia="ja-JP"/>
          </w:rPr>
          <w:t>is served by</w:t>
        </w:r>
      </w:ins>
      <w:ins w:id="48" w:author="QC-12" w:date="2020-02-21T16:13:00Z">
        <w:r>
          <w:rPr>
            <w:lang w:eastAsia="ja-JP"/>
          </w:rPr>
          <w:t xml:space="preserve"> a</w:t>
        </w:r>
      </w:ins>
      <w:ins w:id="49" w:author="Ericsson User" w:date="2020-02-27T08:10:00Z">
        <w:r w:rsidR="00F66A1C">
          <w:rPr>
            <w:lang w:eastAsia="ja-JP"/>
          </w:rPr>
          <w:t>n</w:t>
        </w:r>
      </w:ins>
      <w:r w:rsidR="005E5163">
        <w:rPr>
          <w:lang w:eastAsia="ja-JP"/>
        </w:rPr>
        <w:t xml:space="preserve"> </w:t>
      </w:r>
      <w:ins w:id="50" w:author="QC-12" w:date="2020-02-21T16:13:00Z">
        <w:r>
          <w:rPr>
            <w:lang w:eastAsia="ja-JP"/>
          </w:rPr>
          <w:t>IAB-donor</w:t>
        </w:r>
      </w:ins>
      <w:ins w:id="51" w:author="Ericsson User" w:date="2020-02-27T08:10:00Z">
        <w:r w:rsidR="00F66A1C">
          <w:rPr>
            <w:lang w:eastAsia="ja-JP"/>
          </w:rPr>
          <w:t>-</w:t>
        </w:r>
      </w:ins>
      <w:ins w:id="52" w:author="QC-12" w:date="2020-02-21T16:13:00Z">
        <w:r>
          <w:rPr>
            <w:lang w:eastAsia="ja-JP"/>
          </w:rPr>
          <w:t xml:space="preserve">DU </w:t>
        </w:r>
      </w:ins>
      <w:ins w:id="53" w:author="Ericsson User" w:date="2020-02-27T08:10:00Z">
        <w:r w:rsidR="00F66A1C">
          <w:rPr>
            <w:lang w:eastAsia="ja-JP"/>
          </w:rPr>
          <w:t xml:space="preserve">different </w:t>
        </w:r>
      </w:ins>
      <w:ins w:id="54" w:author="QC-12" w:date="2020-02-21T16:13:00Z">
        <w:r>
          <w:rPr>
            <w:lang w:eastAsia="ja-JP"/>
          </w:rPr>
          <w:t>than the</w:t>
        </w:r>
      </w:ins>
      <w:ins w:id="55" w:author="Ericsson User" w:date="2020-02-27T08:10:00Z">
        <w:r w:rsidR="00F66A1C">
          <w:rPr>
            <w:lang w:eastAsia="ja-JP"/>
          </w:rPr>
          <w:t xml:space="preserve"> one serving its</w:t>
        </w:r>
      </w:ins>
      <w:ins w:id="56" w:author="QC-12" w:date="2020-02-21T16:13:00Z">
        <w:r>
          <w:rPr>
            <w:lang w:eastAsia="ja-JP"/>
          </w:rPr>
          <w:t xml:space="preserve"> initial parent node.  </w:t>
        </w:r>
      </w:ins>
    </w:p>
    <w:p w14:paraId="6B83D173" w14:textId="6CD33127" w:rsidR="005D4AEE" w:rsidRDefault="00F269F6">
      <w:pPr>
        <w:rPr>
          <w:ins w:id="57" w:author="QC-12" w:date="2020-02-21T16:13:00Z"/>
        </w:rPr>
      </w:pPr>
      <w:ins w:id="58" w:author="QC-14" w:date="2020-02-27T10:17:00Z">
        <w:r>
          <w:object w:dxaOrig="20280" w:dyaOrig="9675" w14:anchorId="4FB2CF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507.2pt;height:241.8pt" o:ole="">
              <v:imagedata r:id="rId12" o:title=""/>
            </v:shape>
            <o:OLEObject Type="Embed" ProgID="Visio.Drawing.11" ShapeID="_x0000_i1026" DrawAspect="Content" ObjectID="_1644313672" r:id="rId13"/>
          </w:object>
        </w:r>
      </w:ins>
    </w:p>
    <w:p w14:paraId="0A358B67" w14:textId="77777777" w:rsidR="005D4AEE" w:rsidRDefault="00E87E04">
      <w:pPr>
        <w:jc w:val="center"/>
        <w:rPr>
          <w:ins w:id="59" w:author="QC-12" w:date="2020-02-21T16:13:00Z"/>
          <w:rFonts w:cs="Arial"/>
          <w:b/>
          <w:bCs/>
        </w:rPr>
      </w:pPr>
      <w:bookmarkStart w:id="60" w:name="_Hlk16780442"/>
      <w:ins w:id="61" w:author="QC-12" w:date="2020-02-21T16:13:00Z">
        <w:r>
          <w:rPr>
            <w:rFonts w:cs="Arial"/>
            <w:b/>
            <w:bCs/>
          </w:rPr>
          <w:t xml:space="preserve">Figure 8.2.z: IAB intra-CU backhaul RLF recovery procedure for </w:t>
        </w:r>
      </w:ins>
      <w:ins w:id="62" w:author="Ericsson User" w:date="2020-02-25T15:50:00Z">
        <w:r>
          <w:rPr>
            <w:rFonts w:cs="Arial"/>
            <w:b/>
            <w:bCs/>
          </w:rPr>
          <w:t xml:space="preserve">an </w:t>
        </w:r>
      </w:ins>
      <w:ins w:id="63" w:author="QC-12" w:date="2020-02-21T16:13:00Z">
        <w:r>
          <w:rPr>
            <w:rFonts w:cs="Arial"/>
            <w:b/>
            <w:bCs/>
          </w:rPr>
          <w:t>IAB-node in SA mode</w:t>
        </w:r>
      </w:ins>
    </w:p>
    <w:p w14:paraId="4331A02C" w14:textId="77777777" w:rsidR="005D4AEE" w:rsidRDefault="005D4AEE">
      <w:pPr>
        <w:jc w:val="center"/>
        <w:rPr>
          <w:ins w:id="64" w:author="QC-12" w:date="2020-02-21T16:13:00Z"/>
          <w:rFonts w:cs="Arial"/>
          <w:b/>
          <w:bCs/>
        </w:rPr>
      </w:pPr>
    </w:p>
    <w:p w14:paraId="61DA82D6" w14:textId="71C020E5" w:rsidR="005D4AEE" w:rsidRDefault="00E87E04">
      <w:pPr>
        <w:pStyle w:val="B10"/>
        <w:numPr>
          <w:ilvl w:val="0"/>
          <w:numId w:val="18"/>
        </w:numPr>
        <w:rPr>
          <w:ins w:id="65" w:author="QC-12" w:date="2020-02-21T16:13:00Z"/>
        </w:rPr>
      </w:pPr>
      <w:ins w:id="66" w:author="QC-12" w:date="2020-02-21T16:13:00Z">
        <w:r>
          <w:t>The IAB-node MT de</w:t>
        </w:r>
      </w:ins>
      <w:ins w:id="67" w:author="Steven Xu" w:date="2020-02-26T15:49:00Z">
        <w:r w:rsidR="00332236">
          <w:t>cl</w:t>
        </w:r>
      </w:ins>
      <w:ins w:id="68" w:author="Steven Xu" w:date="2020-02-27T13:33:00Z">
        <w:r w:rsidR="00507CB7">
          <w:t>a</w:t>
        </w:r>
      </w:ins>
      <w:ins w:id="69" w:author="Steven Xu" w:date="2020-02-26T15:49:00Z">
        <w:r w:rsidR="00332236">
          <w:t>res</w:t>
        </w:r>
      </w:ins>
      <w:ins w:id="70" w:author="QC-12" w:date="2020-02-21T16:13:00Z">
        <w:r>
          <w:t xml:space="preserve"> BH RLF as described in TS 38.</w:t>
        </w:r>
      </w:ins>
      <w:ins w:id="71" w:author="Ericsson User" w:date="2020-02-25T15:47:00Z">
        <w:r>
          <w:t>331</w:t>
        </w:r>
      </w:ins>
      <w:ins w:id="72" w:author="QC-12" w:date="2020-02-21T16:13:00Z">
        <w:r>
          <w:t xml:space="preserve"> [</w:t>
        </w:r>
      </w:ins>
      <w:ins w:id="73" w:author="Ericsson User" w:date="2020-02-25T15:47:00Z">
        <w:r>
          <w:t>yy</w:t>
        </w:r>
      </w:ins>
      <w:ins w:id="74" w:author="QC-12" w:date="2020-02-21T16:13:00Z">
        <w:r>
          <w:t xml:space="preserve">], clause 9.2.7. </w:t>
        </w:r>
      </w:ins>
    </w:p>
    <w:p w14:paraId="16DA3731" w14:textId="787849A9" w:rsidR="005D4AEE" w:rsidRDefault="00E87E04">
      <w:pPr>
        <w:pStyle w:val="B10"/>
        <w:numPr>
          <w:ilvl w:val="0"/>
          <w:numId w:val="18"/>
        </w:numPr>
        <w:rPr>
          <w:ins w:id="75" w:author="QC-12" w:date="2020-02-21T16:13:00Z"/>
        </w:rPr>
      </w:pPr>
      <w:ins w:id="76" w:author="QC-12" w:date="2020-02-21T16:13:00Z">
        <w:r>
          <w:t>The</w:t>
        </w:r>
      </w:ins>
      <w:ins w:id="77" w:author="Ericsson User" w:date="2020-02-27T08:07:00Z">
        <w:r w:rsidR="00477619">
          <w:t xml:space="preserve"> MT of an</w:t>
        </w:r>
      </w:ins>
      <w:ins w:id="78" w:author="QC-12" w:date="2020-02-21T16:13:00Z">
        <w:r>
          <w:t xml:space="preserve"> IAB-node </w:t>
        </w:r>
      </w:ins>
      <w:ins w:id="79" w:author="Ericsson User" w:date="2020-02-27T08:06:00Z">
        <w:r w:rsidR="00477619">
          <w:t xml:space="preserve">undergoing recovery from RLF </w:t>
        </w:r>
      </w:ins>
      <w:ins w:id="80" w:author="QC-12" w:date="2020-02-21T16:13:00Z">
        <w:r>
          <w:t xml:space="preserve">conducts the RRC re-establishment procedure at the </w:t>
        </w:r>
      </w:ins>
      <w:ins w:id="81" w:author="Ericsson User" w:date="2020-02-27T08:06:00Z">
        <w:r w:rsidR="00477619">
          <w:t>new</w:t>
        </w:r>
      </w:ins>
      <w:ins w:id="82" w:author="QC-12" w:date="2020-02-21T16:13:00Z">
        <w:r>
          <w:t xml:space="preserve"> parent node</w:t>
        </w:r>
      </w:ins>
      <w:ins w:id="83" w:author="Ericsson User" w:date="2020-02-27T08:06:00Z">
        <w:r w:rsidR="00477619">
          <w:t>,</w:t>
        </w:r>
      </w:ins>
      <w:ins w:id="84" w:author="QC-12" w:date="2020-02-21T16:13:00Z">
        <w:r>
          <w:t xml:space="preserve"> as defined in clause 8.7. In this procedure, the IAB-donor</w:t>
        </w:r>
      </w:ins>
      <w:ins w:id="85" w:author="Ericsson User" w:date="2020-02-27T07:51:00Z">
        <w:r w:rsidR="006B2A22">
          <w:t>-</w:t>
        </w:r>
      </w:ins>
      <w:ins w:id="86" w:author="QC-12" w:date="2020-02-21T16:13:00Z">
        <w:r>
          <w:t xml:space="preserve">CU may </w:t>
        </w:r>
      </w:ins>
      <w:ins w:id="87" w:author="Steven Xu" w:date="2020-02-27T13:38:00Z">
        <w:r w:rsidR="00693339">
          <w:t>provide</w:t>
        </w:r>
      </w:ins>
      <w:ins w:id="88" w:author="QC-12" w:date="2020-02-21T16:13:00Z">
        <w:r>
          <w:t xml:space="preserve"> new TNL address(es), which are anchored at the </w:t>
        </w:r>
      </w:ins>
      <w:ins w:id="89" w:author="QC-14" w:date="2020-02-27T12:56:00Z">
        <w:r w:rsidR="004F5325">
          <w:t>new</w:t>
        </w:r>
      </w:ins>
      <w:ins w:id="90" w:author="QC-12" w:date="2020-02-21T16:13:00Z">
        <w:r>
          <w:t>-path IAB-donor</w:t>
        </w:r>
      </w:ins>
      <w:ins w:id="91" w:author="Ericsson User" w:date="2020-02-27T08:06:00Z">
        <w:r w:rsidR="00477619">
          <w:t>-</w:t>
        </w:r>
      </w:ins>
      <w:ins w:id="92" w:author="QC-12" w:date="2020-02-21T16:13:00Z">
        <w:r>
          <w:t>DU</w:t>
        </w:r>
      </w:ins>
      <w:ins w:id="93" w:author="Steven Xu" w:date="2020-02-27T13:37:00Z">
        <w:r w:rsidR="00693339">
          <w:t xml:space="preserve">, </w:t>
        </w:r>
      </w:ins>
      <w:ins w:id="94" w:author="Steven Xu" w:date="2020-02-27T13:38:00Z">
        <w:r w:rsidR="00693339">
          <w:t>to the IAB-node</w:t>
        </w:r>
      </w:ins>
      <w:ins w:id="95" w:author="Ericsson User" w:date="2020-02-27T08:06:00Z">
        <w:r w:rsidR="00477619">
          <w:t>’s</w:t>
        </w:r>
      </w:ins>
      <w:ins w:id="96" w:author="Steven Xu" w:date="2020-02-27T13:38:00Z">
        <w:r w:rsidR="00693339">
          <w:t xml:space="preserve"> MT via</w:t>
        </w:r>
      </w:ins>
      <w:r w:rsidR="004F5325">
        <w:t xml:space="preserve"> </w:t>
      </w:r>
      <w:ins w:id="97" w:author="Steven Xu" w:date="2020-02-27T13:38:00Z">
        <w:r w:rsidR="00693339">
          <w:t>RRC signalling</w:t>
        </w:r>
      </w:ins>
      <w:ins w:id="98" w:author="QC-12" w:date="2020-02-21T16:13:00Z">
        <w:r>
          <w:t>.</w:t>
        </w:r>
      </w:ins>
    </w:p>
    <w:bookmarkEnd w:id="60"/>
    <w:p w14:paraId="4C841869" w14:textId="6E893A16" w:rsidR="005D4AEE" w:rsidRDefault="00E87E04">
      <w:pPr>
        <w:pStyle w:val="B10"/>
        <w:rPr>
          <w:ins w:id="99" w:author="QC-12" w:date="2020-02-21T16:13:00Z"/>
        </w:rPr>
      </w:pPr>
      <w:ins w:id="100" w:author="QC-12" w:date="2020-02-21T16:13:00Z">
        <w:r>
          <w:rPr>
            <w:rFonts w:eastAsia="楷体"/>
            <w:bCs/>
            <w:lang w:eastAsia="ko-KR"/>
          </w:rPr>
          <w:t>3.</w:t>
        </w:r>
        <w:r>
          <w:rPr>
            <w:rFonts w:eastAsia="楷体"/>
            <w:bCs/>
            <w:lang w:eastAsia="ko-KR"/>
          </w:rPr>
          <w:tab/>
          <w:t>The remaining part of the procedure follow</w:t>
        </w:r>
      </w:ins>
      <w:ins w:id="101" w:author="Ericsson User" w:date="2020-02-27T07:51:00Z">
        <w:r w:rsidR="006B2A22">
          <w:rPr>
            <w:rFonts w:eastAsia="楷体"/>
            <w:bCs/>
            <w:lang w:eastAsia="ko-KR"/>
          </w:rPr>
          <w:t>s</w:t>
        </w:r>
      </w:ins>
      <w:ins w:id="102" w:author="QC-12" w:date="2020-02-21T16:13:00Z">
        <w:r>
          <w:rPr>
            <w:rFonts w:eastAsia="楷体"/>
            <w:bCs/>
            <w:lang w:eastAsia="ko-KR"/>
          </w:rPr>
          <w:t xml:space="preserve"> steps 11-15 of the intra-CU topology adaptation procedure</w:t>
        </w:r>
        <w:del w:id="103" w:author="Ericsson User" w:date="2020-02-27T08:10:00Z">
          <w:r w:rsidDel="00F66A1C">
            <w:rPr>
              <w:rFonts w:eastAsia="楷体"/>
              <w:bCs/>
              <w:lang w:eastAsia="ko-KR"/>
            </w:rPr>
            <w:delText xml:space="preserve"> as</w:delText>
          </w:r>
        </w:del>
        <w:r>
          <w:rPr>
            <w:rFonts w:eastAsia="楷体"/>
            <w:bCs/>
            <w:lang w:eastAsia="ko-KR"/>
          </w:rPr>
          <w:t xml:space="preserve"> defined in clause 8.2.x. </w:t>
        </w:r>
      </w:ins>
    </w:p>
    <w:p w14:paraId="02A9442C" w14:textId="7DB6DB26" w:rsidR="005D4AEE" w:rsidRDefault="00E87E04">
      <w:pPr>
        <w:rPr>
          <w:ins w:id="104" w:author="QC-12" w:date="2020-02-21T16:13:00Z"/>
          <w:rFonts w:ascii="Arial" w:hAnsi="Arial" w:cs="Arial"/>
          <w:sz w:val="20"/>
          <w:szCs w:val="20"/>
          <w:lang w:eastAsia="ja-JP"/>
        </w:rPr>
      </w:pPr>
      <w:ins w:id="105" w:author="QC-12" w:date="2020-02-21T16:13:00Z">
        <w:r>
          <w:rPr>
            <w:rFonts w:ascii="Arial" w:hAnsi="Arial" w:cs="Arial"/>
            <w:sz w:val="20"/>
            <w:szCs w:val="20"/>
            <w:lang w:eastAsia="ja-JP"/>
          </w:rPr>
          <w:t>Descendant node</w:t>
        </w:r>
      </w:ins>
      <w:ins w:id="106" w:author="Steven Xu" w:date="2020-02-27T13:38:00Z">
        <w:r w:rsidR="00212633">
          <w:rPr>
            <w:rFonts w:ascii="Arial" w:hAnsi="Arial" w:cs="Arial"/>
            <w:sz w:val="20"/>
            <w:szCs w:val="20"/>
            <w:lang w:eastAsia="ja-JP"/>
          </w:rPr>
          <w:t>(</w:t>
        </w:r>
      </w:ins>
      <w:ins w:id="107" w:author="QC-12" w:date="2020-02-21T16:13:00Z">
        <w:r>
          <w:rPr>
            <w:rFonts w:ascii="Arial" w:hAnsi="Arial" w:cs="Arial"/>
            <w:sz w:val="20"/>
            <w:szCs w:val="20"/>
            <w:lang w:eastAsia="ja-JP"/>
          </w:rPr>
          <w:t>s</w:t>
        </w:r>
      </w:ins>
      <w:ins w:id="108" w:author="Steven Xu" w:date="2020-02-27T13:38:00Z">
        <w:r w:rsidR="00212633">
          <w:rPr>
            <w:rFonts w:ascii="Arial" w:hAnsi="Arial" w:cs="Arial"/>
            <w:sz w:val="20"/>
            <w:szCs w:val="20"/>
            <w:lang w:eastAsia="ja-JP"/>
          </w:rPr>
          <w:t>)</w:t>
        </w:r>
      </w:ins>
      <w:ins w:id="109" w:author="QC-12" w:date="2020-02-21T16:13:00Z">
        <w:r>
          <w:rPr>
            <w:rFonts w:ascii="Arial" w:hAnsi="Arial" w:cs="Arial"/>
            <w:sz w:val="20"/>
            <w:szCs w:val="20"/>
            <w:lang w:eastAsia="ja-JP"/>
          </w:rPr>
          <w:t xml:space="preserve"> of the IAB-node </w:t>
        </w:r>
      </w:ins>
      <w:ins w:id="110" w:author="Ericsson User" w:date="2020-02-25T15:51:00Z">
        <w:r>
          <w:rPr>
            <w:rFonts w:ascii="Arial" w:hAnsi="Arial" w:cs="Arial"/>
            <w:sz w:val="20"/>
            <w:szCs w:val="20"/>
            <w:lang w:eastAsia="ja-JP"/>
          </w:rPr>
          <w:t xml:space="preserve">recovering from RLF </w:t>
        </w:r>
      </w:ins>
      <w:ins w:id="111" w:author="QC-12" w:date="2020-02-21T16:13:00Z">
        <w:r>
          <w:rPr>
            <w:rFonts w:ascii="Arial" w:hAnsi="Arial" w:cs="Arial"/>
            <w:sz w:val="20"/>
            <w:szCs w:val="20"/>
            <w:lang w:eastAsia="ja-JP"/>
          </w:rPr>
          <w:t xml:space="preserve">may also </w:t>
        </w:r>
      </w:ins>
      <w:ins w:id="112" w:author="Ericsson User" w:date="2020-02-25T15:51:00Z">
        <w:r>
          <w:rPr>
            <w:rFonts w:ascii="Arial" w:hAnsi="Arial" w:cs="Arial"/>
            <w:sz w:val="20"/>
            <w:szCs w:val="20"/>
            <w:lang w:eastAsia="ja-JP"/>
          </w:rPr>
          <w:t>need</w:t>
        </w:r>
      </w:ins>
      <w:ins w:id="113" w:author="QC-12" w:date="2020-02-21T16:13:00Z">
        <w:r>
          <w:rPr>
            <w:rFonts w:ascii="Arial" w:hAnsi="Arial" w:cs="Arial"/>
            <w:sz w:val="20"/>
            <w:szCs w:val="20"/>
            <w:lang w:eastAsia="ja-JP"/>
          </w:rPr>
          <w:t xml:space="preserve"> to switch to new TNL address(es) anchored </w:t>
        </w:r>
      </w:ins>
      <w:ins w:id="114" w:author="Ericsson User" w:date="2020-02-27T08:08:00Z">
        <w:r w:rsidR="00477619">
          <w:rPr>
            <w:rFonts w:ascii="Arial" w:hAnsi="Arial" w:cs="Arial"/>
            <w:sz w:val="20"/>
            <w:szCs w:val="20"/>
            <w:lang w:eastAsia="ja-JP"/>
          </w:rPr>
          <w:t>in</w:t>
        </w:r>
      </w:ins>
      <w:ins w:id="115" w:author="QC-12" w:date="2020-02-21T16:13:00Z">
        <w:r>
          <w:rPr>
            <w:rFonts w:ascii="Arial" w:hAnsi="Arial" w:cs="Arial"/>
            <w:sz w:val="20"/>
            <w:szCs w:val="20"/>
            <w:lang w:eastAsia="ja-JP"/>
          </w:rPr>
          <w:t xml:space="preserve"> the target-path IAB-donor</w:t>
        </w:r>
      </w:ins>
      <w:ins w:id="116" w:author="Ericsson User" w:date="2020-02-27T07:51:00Z">
        <w:r w:rsidR="006B2A22">
          <w:rPr>
            <w:rFonts w:ascii="Arial" w:hAnsi="Arial" w:cs="Arial"/>
            <w:sz w:val="20"/>
            <w:szCs w:val="20"/>
            <w:lang w:eastAsia="ja-JP"/>
          </w:rPr>
          <w:t>-</w:t>
        </w:r>
      </w:ins>
      <w:ins w:id="117" w:author="QC-12" w:date="2020-02-21T16:13:00Z">
        <w:r>
          <w:rPr>
            <w:rFonts w:ascii="Arial" w:hAnsi="Arial" w:cs="Arial"/>
            <w:sz w:val="20"/>
            <w:szCs w:val="20"/>
            <w:lang w:eastAsia="ja-JP"/>
          </w:rPr>
          <w:t>DU</w:t>
        </w:r>
      </w:ins>
      <w:ins w:id="118" w:author="Ericsson User" w:date="2020-02-25T15:52:00Z">
        <w:r>
          <w:rPr>
            <w:rFonts w:ascii="Arial" w:hAnsi="Arial" w:cs="Arial"/>
            <w:sz w:val="20"/>
            <w:szCs w:val="20"/>
            <w:lang w:eastAsia="ja-JP"/>
          </w:rPr>
          <w:t xml:space="preserve"> following the </w:t>
        </w:r>
      </w:ins>
      <w:ins w:id="119" w:author="QC-12" w:date="2020-02-21T16:13:00Z">
        <w:r>
          <w:rPr>
            <w:rFonts w:ascii="Arial" w:hAnsi="Arial" w:cs="Arial"/>
            <w:sz w:val="20"/>
            <w:szCs w:val="20"/>
            <w:lang w:eastAsia="ja-JP"/>
          </w:rPr>
          <w:t xml:space="preserve">same </w:t>
        </w:r>
      </w:ins>
      <w:ins w:id="120" w:author="Ericsson User" w:date="2020-02-25T15:52:00Z">
        <w:r>
          <w:rPr>
            <w:rFonts w:ascii="Arial" w:hAnsi="Arial" w:cs="Arial"/>
            <w:sz w:val="20"/>
            <w:szCs w:val="20"/>
            <w:lang w:eastAsia="ja-JP"/>
          </w:rPr>
          <w:t xml:space="preserve">mechanism </w:t>
        </w:r>
      </w:ins>
      <w:ins w:id="121" w:author="QC-12" w:date="2020-02-21T16:13:00Z">
        <w:r>
          <w:rPr>
            <w:rFonts w:ascii="Arial" w:hAnsi="Arial" w:cs="Arial"/>
            <w:sz w:val="20"/>
            <w:szCs w:val="20"/>
            <w:lang w:eastAsia="ja-JP"/>
          </w:rPr>
          <w:t>as described for IAB int</w:t>
        </w:r>
      </w:ins>
      <w:ins w:id="122" w:author="Ericsson User" w:date="2020-02-27T07:55:00Z">
        <w:r w:rsidR="005F7236">
          <w:rPr>
            <w:rFonts w:ascii="Arial" w:hAnsi="Arial" w:cs="Arial"/>
            <w:sz w:val="20"/>
            <w:szCs w:val="20"/>
            <w:lang w:eastAsia="ja-JP"/>
          </w:rPr>
          <w:t>ra</w:t>
        </w:r>
      </w:ins>
      <w:ins w:id="123" w:author="QC-12" w:date="2020-02-21T16:13:00Z">
        <w:r>
          <w:rPr>
            <w:rFonts w:ascii="Arial" w:hAnsi="Arial" w:cs="Arial"/>
            <w:sz w:val="20"/>
            <w:szCs w:val="20"/>
            <w:lang w:eastAsia="ja-JP"/>
          </w:rPr>
          <w:t xml:space="preserve">-CU topology adaptation procedure </w:t>
        </w:r>
      </w:ins>
      <w:ins w:id="124" w:author="Ericsson User" w:date="2020-02-27T08:09:00Z">
        <w:r w:rsidR="00477619">
          <w:rPr>
            <w:rFonts w:ascii="Arial" w:hAnsi="Arial" w:cs="Arial"/>
            <w:sz w:val="20"/>
            <w:szCs w:val="20"/>
            <w:lang w:eastAsia="ja-JP"/>
          </w:rPr>
          <w:t xml:space="preserve">in </w:t>
        </w:r>
      </w:ins>
      <w:ins w:id="125" w:author="QC-12" w:date="2020-02-21T16:13:00Z">
        <w:r>
          <w:rPr>
            <w:rFonts w:ascii="Arial" w:hAnsi="Arial" w:cs="Arial"/>
            <w:sz w:val="20"/>
            <w:szCs w:val="20"/>
            <w:lang w:eastAsia="ja-JP"/>
          </w:rPr>
          <w:t>clause 8.2.x.</w:t>
        </w:r>
      </w:ins>
    </w:p>
    <w:p w14:paraId="3453D5DD" w14:textId="77777777" w:rsidR="005D4AEE" w:rsidRDefault="005D4AEE">
      <w:pPr>
        <w:rPr>
          <w:lang w:eastAsia="ja-JP"/>
        </w:rPr>
      </w:pPr>
    </w:p>
    <w:p w14:paraId="0F404EF0" w14:textId="77777777" w:rsidR="005D4AEE" w:rsidRDefault="00E87E0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12103E3" w14:textId="77777777" w:rsidR="005D4AEE" w:rsidRDefault="005D4AEE">
      <w:pPr>
        <w:rPr>
          <w:highlight w:val="yellow"/>
        </w:rPr>
      </w:pPr>
    </w:p>
    <w:p w14:paraId="5A9EE5DE" w14:textId="77777777" w:rsidR="005D4AEE" w:rsidRDefault="005D4AEE"/>
    <w:sectPr w:rsidR="005D4A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17360" w14:textId="77777777" w:rsidR="007F51F3" w:rsidRDefault="007F51F3"/>
  </w:endnote>
  <w:endnote w:type="continuationSeparator" w:id="0">
    <w:p w14:paraId="19C40FE9" w14:textId="77777777" w:rsidR="007F51F3" w:rsidRDefault="007F5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0F607D" w14:textId="77777777" w:rsidR="007F51F3" w:rsidRDefault="007F51F3"/>
  </w:footnote>
  <w:footnote w:type="continuationSeparator" w:id="0">
    <w:p w14:paraId="6A2DC8A5" w14:textId="77777777" w:rsidR="007F51F3" w:rsidRDefault="007F51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1" w15:restartNumberingAfterBreak="0">
    <w:nsid w:val="194779C8"/>
    <w:multiLevelType w:val="multilevel"/>
    <w:tmpl w:val="194779C8"/>
    <w:lvl w:ilvl="0">
      <w:start w:val="1"/>
      <w:numFmt w:val="decimal"/>
      <w:pStyle w:val="Steps-9thset"/>
      <w:lvlText w:val="Step %1."/>
      <w:lvlJc w:val="left"/>
      <w:pPr>
        <w:tabs>
          <w:tab w:val="left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pStyle w:val="Heading1b"/>
      <w:lvlText w:val="%1"/>
      <w:lvlJc w:val="left"/>
      <w:pPr>
        <w:tabs>
          <w:tab w:val="left" w:pos="420"/>
        </w:tabs>
        <w:ind w:left="420" w:hanging="420"/>
      </w:pPr>
      <w:rPr>
        <w:lang w:val="en-GB"/>
      </w:rPr>
    </w:lvl>
    <w:lvl w:ilvl="1">
      <w:start w:val="1"/>
      <w:numFmt w:val="upperLetter"/>
      <w:lvlText w:val="%2."/>
      <w:lvlJc w:val="left"/>
      <w:pPr>
        <w:tabs>
          <w:tab w:val="left" w:pos="840"/>
        </w:tabs>
        <w:ind w:left="840" w:hanging="42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3510673D"/>
    <w:multiLevelType w:val="multilevel"/>
    <w:tmpl w:val="3510673D"/>
    <w:lvl w:ilvl="0">
      <w:start w:val="1"/>
      <w:numFmt w:val="decimal"/>
      <w:lvlText w:val="%1."/>
      <w:lvlJc w:val="left"/>
      <w:pPr>
        <w:ind w:left="644" w:hanging="360"/>
      </w:pPr>
      <w:rPr>
        <w:rFonts w:eastAsia="楷体"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10F1BBE"/>
    <w:multiLevelType w:val="multilevel"/>
    <w:tmpl w:val="410F1BBE"/>
    <w:lvl w:ilvl="0">
      <w:start w:val="1"/>
      <w:numFmt w:val="decimal"/>
      <w:pStyle w:val="Steps-8thset"/>
      <w:lvlText w:val="Step %1."/>
      <w:lvlJc w:val="left"/>
      <w:pPr>
        <w:tabs>
          <w:tab w:val="left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</w:lvl>
  </w:abstractNum>
  <w:abstractNum w:abstractNumId="14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B26D86"/>
    <w:multiLevelType w:val="hybridMultilevel"/>
    <w:tmpl w:val="F404F11C"/>
    <w:lvl w:ilvl="0" w:tplc="13760158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  <w:b w:val="0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C1D08"/>
    <w:multiLevelType w:val="hybridMultilevel"/>
    <w:tmpl w:val="35E88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3"/>
  </w:num>
  <w:num w:numId="5">
    <w:abstractNumId w:val="8"/>
  </w:num>
  <w:num w:numId="6">
    <w:abstractNumId w:val="11"/>
  </w:num>
  <w:num w:numId="7">
    <w:abstractNumId w:val="7"/>
  </w:num>
  <w:num w:numId="8">
    <w:abstractNumId w:val="12"/>
  </w:num>
  <w:num w:numId="9">
    <w:abstractNumId w:val="15"/>
  </w:num>
  <w:num w:numId="10">
    <w:abstractNumId w:val="1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2"/>
  </w:num>
  <w:num w:numId="16">
    <w:abstractNumId w:val="9"/>
  </w:num>
  <w:num w:numId="17">
    <w:abstractNumId w:val="1"/>
  </w:num>
  <w:num w:numId="18">
    <w:abstractNumId w:val="6"/>
  </w:num>
  <w:num w:numId="19">
    <w:abstractNumId w:val="17"/>
  </w:num>
  <w:num w:numId="2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QC-12">
    <w15:presenceInfo w15:providerId="None" w15:userId="QC-12"/>
  </w15:person>
  <w15:person w15:author="Steven Xu">
    <w15:presenceInfo w15:providerId="None" w15:userId="Steven Xu"/>
  </w15:person>
  <w15:person w15:author="QC-13">
    <w15:presenceInfo w15:providerId="None" w15:userId="QC-13"/>
  </w15:person>
  <w15:person w15:author="QC-14">
    <w15:presenceInfo w15:providerId="None" w15:userId="QC-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288"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2146"/>
    <w:rsid w:val="000018C3"/>
    <w:rsid w:val="00001935"/>
    <w:rsid w:val="000073F4"/>
    <w:rsid w:val="0001033D"/>
    <w:rsid w:val="000105BB"/>
    <w:rsid w:val="000115FD"/>
    <w:rsid w:val="00011C3F"/>
    <w:rsid w:val="000236C0"/>
    <w:rsid w:val="00025BFB"/>
    <w:rsid w:val="000276D6"/>
    <w:rsid w:val="00032EAA"/>
    <w:rsid w:val="00036601"/>
    <w:rsid w:val="00040447"/>
    <w:rsid w:val="000411C8"/>
    <w:rsid w:val="00041D18"/>
    <w:rsid w:val="000469F9"/>
    <w:rsid w:val="00050E2D"/>
    <w:rsid w:val="00054808"/>
    <w:rsid w:val="000552DC"/>
    <w:rsid w:val="00055E0D"/>
    <w:rsid w:val="00063A0B"/>
    <w:rsid w:val="00063C3B"/>
    <w:rsid w:val="000657B2"/>
    <w:rsid w:val="00070E46"/>
    <w:rsid w:val="0007687F"/>
    <w:rsid w:val="00076BC6"/>
    <w:rsid w:val="000812B5"/>
    <w:rsid w:val="00081649"/>
    <w:rsid w:val="0008356D"/>
    <w:rsid w:val="00084AE0"/>
    <w:rsid w:val="00090475"/>
    <w:rsid w:val="000939C5"/>
    <w:rsid w:val="00094EF5"/>
    <w:rsid w:val="000969EE"/>
    <w:rsid w:val="0009792F"/>
    <w:rsid w:val="000A2972"/>
    <w:rsid w:val="000A2F0E"/>
    <w:rsid w:val="000A34F6"/>
    <w:rsid w:val="000B4528"/>
    <w:rsid w:val="000B52C8"/>
    <w:rsid w:val="000B6F32"/>
    <w:rsid w:val="000C2272"/>
    <w:rsid w:val="000C5E8F"/>
    <w:rsid w:val="000D2987"/>
    <w:rsid w:val="000D3CEE"/>
    <w:rsid w:val="000D3E26"/>
    <w:rsid w:val="000D5AD4"/>
    <w:rsid w:val="000D6506"/>
    <w:rsid w:val="000D65C8"/>
    <w:rsid w:val="000D7A57"/>
    <w:rsid w:val="000E26DA"/>
    <w:rsid w:val="000E3F05"/>
    <w:rsid w:val="000E4DD3"/>
    <w:rsid w:val="000E744A"/>
    <w:rsid w:val="000E7AD5"/>
    <w:rsid w:val="000E7F76"/>
    <w:rsid w:val="000F1517"/>
    <w:rsid w:val="000F2F73"/>
    <w:rsid w:val="000F38C2"/>
    <w:rsid w:val="000F3E97"/>
    <w:rsid w:val="00100A6E"/>
    <w:rsid w:val="001035E4"/>
    <w:rsid w:val="0010534F"/>
    <w:rsid w:val="00110BA7"/>
    <w:rsid w:val="0011100C"/>
    <w:rsid w:val="00123D62"/>
    <w:rsid w:val="00125A83"/>
    <w:rsid w:val="00130267"/>
    <w:rsid w:val="0013052A"/>
    <w:rsid w:val="00131DC4"/>
    <w:rsid w:val="00134C28"/>
    <w:rsid w:val="00136D96"/>
    <w:rsid w:val="0014257B"/>
    <w:rsid w:val="00142B20"/>
    <w:rsid w:val="0015010F"/>
    <w:rsid w:val="00153E28"/>
    <w:rsid w:val="001566EE"/>
    <w:rsid w:val="001578FD"/>
    <w:rsid w:val="00160A2C"/>
    <w:rsid w:val="0016321B"/>
    <w:rsid w:val="001647EE"/>
    <w:rsid w:val="0016486A"/>
    <w:rsid w:val="00166167"/>
    <w:rsid w:val="00166F12"/>
    <w:rsid w:val="0017066F"/>
    <w:rsid w:val="0017135A"/>
    <w:rsid w:val="00171EC6"/>
    <w:rsid w:val="0017362E"/>
    <w:rsid w:val="00182849"/>
    <w:rsid w:val="00182C53"/>
    <w:rsid w:val="001838B5"/>
    <w:rsid w:val="001930D9"/>
    <w:rsid w:val="001A03F8"/>
    <w:rsid w:val="001A1177"/>
    <w:rsid w:val="001A1386"/>
    <w:rsid w:val="001A21CD"/>
    <w:rsid w:val="001A507D"/>
    <w:rsid w:val="001A76B6"/>
    <w:rsid w:val="001B1246"/>
    <w:rsid w:val="001B2937"/>
    <w:rsid w:val="001B6C58"/>
    <w:rsid w:val="001B764C"/>
    <w:rsid w:val="001B7DFA"/>
    <w:rsid w:val="001C0A47"/>
    <w:rsid w:val="001C0F0C"/>
    <w:rsid w:val="001C25AE"/>
    <w:rsid w:val="001C4D3F"/>
    <w:rsid w:val="001C4F80"/>
    <w:rsid w:val="001C634B"/>
    <w:rsid w:val="001C7E2D"/>
    <w:rsid w:val="001D0F15"/>
    <w:rsid w:val="001D215C"/>
    <w:rsid w:val="001D549F"/>
    <w:rsid w:val="001E20A4"/>
    <w:rsid w:val="001E3193"/>
    <w:rsid w:val="001E47F7"/>
    <w:rsid w:val="001E624F"/>
    <w:rsid w:val="001E6857"/>
    <w:rsid w:val="001E755C"/>
    <w:rsid w:val="001F11E3"/>
    <w:rsid w:val="001F4941"/>
    <w:rsid w:val="002032EA"/>
    <w:rsid w:val="00204D52"/>
    <w:rsid w:val="00205BF6"/>
    <w:rsid w:val="00210097"/>
    <w:rsid w:val="00212633"/>
    <w:rsid w:val="00213489"/>
    <w:rsid w:val="00216128"/>
    <w:rsid w:val="00217209"/>
    <w:rsid w:val="0022009A"/>
    <w:rsid w:val="00222D2F"/>
    <w:rsid w:val="00224ED5"/>
    <w:rsid w:val="002251FC"/>
    <w:rsid w:val="00226B66"/>
    <w:rsid w:val="0023314A"/>
    <w:rsid w:val="00234742"/>
    <w:rsid w:val="0023562F"/>
    <w:rsid w:val="00235F79"/>
    <w:rsid w:val="002379B1"/>
    <w:rsid w:val="00240EFE"/>
    <w:rsid w:val="00243C7D"/>
    <w:rsid w:val="00246A6D"/>
    <w:rsid w:val="00247428"/>
    <w:rsid w:val="00251D49"/>
    <w:rsid w:val="0025333E"/>
    <w:rsid w:val="0025397C"/>
    <w:rsid w:val="0025590E"/>
    <w:rsid w:val="00255EE0"/>
    <w:rsid w:val="00264175"/>
    <w:rsid w:val="0026453F"/>
    <w:rsid w:val="00266A22"/>
    <w:rsid w:val="00266E8C"/>
    <w:rsid w:val="00271490"/>
    <w:rsid w:val="002716F2"/>
    <w:rsid w:val="00272287"/>
    <w:rsid w:val="00274707"/>
    <w:rsid w:val="002767DE"/>
    <w:rsid w:val="00276F06"/>
    <w:rsid w:val="00277B64"/>
    <w:rsid w:val="00295467"/>
    <w:rsid w:val="00295507"/>
    <w:rsid w:val="00295877"/>
    <w:rsid w:val="002A56AF"/>
    <w:rsid w:val="002A77A8"/>
    <w:rsid w:val="002A7BC4"/>
    <w:rsid w:val="002B205C"/>
    <w:rsid w:val="002B31CF"/>
    <w:rsid w:val="002B42FD"/>
    <w:rsid w:val="002B56C9"/>
    <w:rsid w:val="002B6ED4"/>
    <w:rsid w:val="002C2A41"/>
    <w:rsid w:val="002C32BD"/>
    <w:rsid w:val="002C3364"/>
    <w:rsid w:val="002D091D"/>
    <w:rsid w:val="002D1282"/>
    <w:rsid w:val="002D6D78"/>
    <w:rsid w:val="002D7850"/>
    <w:rsid w:val="002E26CD"/>
    <w:rsid w:val="002E2A1A"/>
    <w:rsid w:val="002E5206"/>
    <w:rsid w:val="002F32B4"/>
    <w:rsid w:val="002F779F"/>
    <w:rsid w:val="0030345A"/>
    <w:rsid w:val="003062B9"/>
    <w:rsid w:val="00314840"/>
    <w:rsid w:val="003157DE"/>
    <w:rsid w:val="00317252"/>
    <w:rsid w:val="00317A56"/>
    <w:rsid w:val="00317F0A"/>
    <w:rsid w:val="00324788"/>
    <w:rsid w:val="003258AC"/>
    <w:rsid w:val="00326A10"/>
    <w:rsid w:val="00330512"/>
    <w:rsid w:val="00330CFF"/>
    <w:rsid w:val="003311EF"/>
    <w:rsid w:val="00332236"/>
    <w:rsid w:val="003346A9"/>
    <w:rsid w:val="003405D7"/>
    <w:rsid w:val="00341E7E"/>
    <w:rsid w:val="00343E9A"/>
    <w:rsid w:val="0034573C"/>
    <w:rsid w:val="00346500"/>
    <w:rsid w:val="00353F9D"/>
    <w:rsid w:val="00357A6F"/>
    <w:rsid w:val="00360CDA"/>
    <w:rsid w:val="003620AB"/>
    <w:rsid w:val="003630A0"/>
    <w:rsid w:val="003657E2"/>
    <w:rsid w:val="0036670C"/>
    <w:rsid w:val="00366E29"/>
    <w:rsid w:val="00372B25"/>
    <w:rsid w:val="003739F3"/>
    <w:rsid w:val="003750F0"/>
    <w:rsid w:val="00375DE9"/>
    <w:rsid w:val="00377190"/>
    <w:rsid w:val="00380076"/>
    <w:rsid w:val="00382232"/>
    <w:rsid w:val="00382C79"/>
    <w:rsid w:val="00390BCD"/>
    <w:rsid w:val="00390E85"/>
    <w:rsid w:val="0039138B"/>
    <w:rsid w:val="00392A04"/>
    <w:rsid w:val="00395C31"/>
    <w:rsid w:val="00396A14"/>
    <w:rsid w:val="003A29BD"/>
    <w:rsid w:val="003A7622"/>
    <w:rsid w:val="003B6B39"/>
    <w:rsid w:val="003C23A7"/>
    <w:rsid w:val="003C30CE"/>
    <w:rsid w:val="003C32DB"/>
    <w:rsid w:val="003C5874"/>
    <w:rsid w:val="003D03D6"/>
    <w:rsid w:val="003D0CFB"/>
    <w:rsid w:val="003D1E49"/>
    <w:rsid w:val="003D2D46"/>
    <w:rsid w:val="003D4443"/>
    <w:rsid w:val="003D53DE"/>
    <w:rsid w:val="003E0621"/>
    <w:rsid w:val="003E395C"/>
    <w:rsid w:val="003F1113"/>
    <w:rsid w:val="003F3E64"/>
    <w:rsid w:val="0040087C"/>
    <w:rsid w:val="00401BF5"/>
    <w:rsid w:val="004044EA"/>
    <w:rsid w:val="004047EE"/>
    <w:rsid w:val="0040596D"/>
    <w:rsid w:val="0041168E"/>
    <w:rsid w:val="00412F23"/>
    <w:rsid w:val="00413C17"/>
    <w:rsid w:val="00415327"/>
    <w:rsid w:val="00415AAA"/>
    <w:rsid w:val="004162C0"/>
    <w:rsid w:val="004233CC"/>
    <w:rsid w:val="00425C11"/>
    <w:rsid w:val="004302DC"/>
    <w:rsid w:val="004323AE"/>
    <w:rsid w:val="00433A48"/>
    <w:rsid w:val="00440A62"/>
    <w:rsid w:val="00446EF7"/>
    <w:rsid w:val="0044792B"/>
    <w:rsid w:val="00447DC8"/>
    <w:rsid w:val="004510BA"/>
    <w:rsid w:val="0045235F"/>
    <w:rsid w:val="00452D9F"/>
    <w:rsid w:val="004532BA"/>
    <w:rsid w:val="004550B0"/>
    <w:rsid w:val="00455E15"/>
    <w:rsid w:val="004577F6"/>
    <w:rsid w:val="00460491"/>
    <w:rsid w:val="00461FC6"/>
    <w:rsid w:val="004625A6"/>
    <w:rsid w:val="00470FAE"/>
    <w:rsid w:val="00473314"/>
    <w:rsid w:val="00473903"/>
    <w:rsid w:val="004755A2"/>
    <w:rsid w:val="00477619"/>
    <w:rsid w:val="0048071C"/>
    <w:rsid w:val="00481442"/>
    <w:rsid w:val="00481D45"/>
    <w:rsid w:val="004847BE"/>
    <w:rsid w:val="00486AF5"/>
    <w:rsid w:val="0048756C"/>
    <w:rsid w:val="004876C9"/>
    <w:rsid w:val="00490591"/>
    <w:rsid w:val="004911E3"/>
    <w:rsid w:val="00492A5D"/>
    <w:rsid w:val="00494525"/>
    <w:rsid w:val="00494E8E"/>
    <w:rsid w:val="004A4E47"/>
    <w:rsid w:val="004B452C"/>
    <w:rsid w:val="004C1860"/>
    <w:rsid w:val="004C3812"/>
    <w:rsid w:val="004C5CB7"/>
    <w:rsid w:val="004C619F"/>
    <w:rsid w:val="004D3960"/>
    <w:rsid w:val="004D4BE3"/>
    <w:rsid w:val="004E7ED8"/>
    <w:rsid w:val="004F36D4"/>
    <w:rsid w:val="004F5325"/>
    <w:rsid w:val="004F7709"/>
    <w:rsid w:val="0050156C"/>
    <w:rsid w:val="00503FF8"/>
    <w:rsid w:val="005073C7"/>
    <w:rsid w:val="00507AC6"/>
    <w:rsid w:val="00507CB7"/>
    <w:rsid w:val="005114FA"/>
    <w:rsid w:val="005152A8"/>
    <w:rsid w:val="005158F9"/>
    <w:rsid w:val="0051691C"/>
    <w:rsid w:val="00517016"/>
    <w:rsid w:val="00523E09"/>
    <w:rsid w:val="0052750C"/>
    <w:rsid w:val="00527D65"/>
    <w:rsid w:val="005304F9"/>
    <w:rsid w:val="005351B6"/>
    <w:rsid w:val="005407DE"/>
    <w:rsid w:val="00542268"/>
    <w:rsid w:val="00543422"/>
    <w:rsid w:val="005459AC"/>
    <w:rsid w:val="005468D5"/>
    <w:rsid w:val="00557200"/>
    <w:rsid w:val="00561F76"/>
    <w:rsid w:val="005643AD"/>
    <w:rsid w:val="005810DA"/>
    <w:rsid w:val="00582146"/>
    <w:rsid w:val="00582CFF"/>
    <w:rsid w:val="00585721"/>
    <w:rsid w:val="00585B5E"/>
    <w:rsid w:val="00590364"/>
    <w:rsid w:val="00590990"/>
    <w:rsid w:val="00591596"/>
    <w:rsid w:val="00591CBB"/>
    <w:rsid w:val="0059410D"/>
    <w:rsid w:val="00596107"/>
    <w:rsid w:val="00597CCD"/>
    <w:rsid w:val="005A19EA"/>
    <w:rsid w:val="005A1E36"/>
    <w:rsid w:val="005A23B0"/>
    <w:rsid w:val="005A4D78"/>
    <w:rsid w:val="005B0F80"/>
    <w:rsid w:val="005B2852"/>
    <w:rsid w:val="005B367F"/>
    <w:rsid w:val="005C4DF7"/>
    <w:rsid w:val="005C6CF7"/>
    <w:rsid w:val="005D0645"/>
    <w:rsid w:val="005D3801"/>
    <w:rsid w:val="005D4843"/>
    <w:rsid w:val="005D4AEE"/>
    <w:rsid w:val="005D748F"/>
    <w:rsid w:val="005D7CB2"/>
    <w:rsid w:val="005E0469"/>
    <w:rsid w:val="005E05C2"/>
    <w:rsid w:val="005E3D27"/>
    <w:rsid w:val="005E4EE0"/>
    <w:rsid w:val="005E5163"/>
    <w:rsid w:val="005E5975"/>
    <w:rsid w:val="005E6E22"/>
    <w:rsid w:val="005E72E0"/>
    <w:rsid w:val="005E7A57"/>
    <w:rsid w:val="005F0ADB"/>
    <w:rsid w:val="005F0DE0"/>
    <w:rsid w:val="005F3AAF"/>
    <w:rsid w:val="005F7236"/>
    <w:rsid w:val="005F773A"/>
    <w:rsid w:val="005F7A36"/>
    <w:rsid w:val="00601C95"/>
    <w:rsid w:val="00601E8D"/>
    <w:rsid w:val="00603F94"/>
    <w:rsid w:val="00606C31"/>
    <w:rsid w:val="00610AA3"/>
    <w:rsid w:val="006209E2"/>
    <w:rsid w:val="00623C18"/>
    <w:rsid w:val="006246D0"/>
    <w:rsid w:val="00625F1D"/>
    <w:rsid w:val="00632F0C"/>
    <w:rsid w:val="0063534E"/>
    <w:rsid w:val="00635EE9"/>
    <w:rsid w:val="006425FC"/>
    <w:rsid w:val="00644AB9"/>
    <w:rsid w:val="00646FD9"/>
    <w:rsid w:val="00647365"/>
    <w:rsid w:val="006525EF"/>
    <w:rsid w:val="00653BBD"/>
    <w:rsid w:val="00655172"/>
    <w:rsid w:val="006569DF"/>
    <w:rsid w:val="00657A7B"/>
    <w:rsid w:val="00661E66"/>
    <w:rsid w:val="006733C2"/>
    <w:rsid w:val="006770FB"/>
    <w:rsid w:val="00677EC6"/>
    <w:rsid w:val="00681985"/>
    <w:rsid w:val="00682C6F"/>
    <w:rsid w:val="00685B0A"/>
    <w:rsid w:val="00687152"/>
    <w:rsid w:val="006923D7"/>
    <w:rsid w:val="00693339"/>
    <w:rsid w:val="0069630F"/>
    <w:rsid w:val="00697D59"/>
    <w:rsid w:val="006A13AF"/>
    <w:rsid w:val="006A2F89"/>
    <w:rsid w:val="006A3376"/>
    <w:rsid w:val="006A4B7F"/>
    <w:rsid w:val="006A5CAA"/>
    <w:rsid w:val="006A6984"/>
    <w:rsid w:val="006A7615"/>
    <w:rsid w:val="006A77C9"/>
    <w:rsid w:val="006B1DAA"/>
    <w:rsid w:val="006B2A22"/>
    <w:rsid w:val="006B50AB"/>
    <w:rsid w:val="006B588C"/>
    <w:rsid w:val="006B5AE4"/>
    <w:rsid w:val="006B69B8"/>
    <w:rsid w:val="006C0B7A"/>
    <w:rsid w:val="006C6766"/>
    <w:rsid w:val="006D1889"/>
    <w:rsid w:val="006D42FF"/>
    <w:rsid w:val="006D471A"/>
    <w:rsid w:val="006D74D4"/>
    <w:rsid w:val="006E45CB"/>
    <w:rsid w:val="006E5CBE"/>
    <w:rsid w:val="006F01B4"/>
    <w:rsid w:val="006F5E5E"/>
    <w:rsid w:val="00701225"/>
    <w:rsid w:val="007026B4"/>
    <w:rsid w:val="00704E18"/>
    <w:rsid w:val="0070610A"/>
    <w:rsid w:val="0070626E"/>
    <w:rsid w:val="00714D8D"/>
    <w:rsid w:val="00717A7B"/>
    <w:rsid w:val="00720ADA"/>
    <w:rsid w:val="00724024"/>
    <w:rsid w:val="00724E90"/>
    <w:rsid w:val="00725BE5"/>
    <w:rsid w:val="007266F7"/>
    <w:rsid w:val="0072688E"/>
    <w:rsid w:val="00727EE3"/>
    <w:rsid w:val="00730948"/>
    <w:rsid w:val="00730C6B"/>
    <w:rsid w:val="007341E3"/>
    <w:rsid w:val="00735D6E"/>
    <w:rsid w:val="007439A3"/>
    <w:rsid w:val="007459BC"/>
    <w:rsid w:val="00745F70"/>
    <w:rsid w:val="0074664B"/>
    <w:rsid w:val="00750A22"/>
    <w:rsid w:val="00750EF1"/>
    <w:rsid w:val="007510B5"/>
    <w:rsid w:val="00751A64"/>
    <w:rsid w:val="007520A4"/>
    <w:rsid w:val="00756EA2"/>
    <w:rsid w:val="00760F2C"/>
    <w:rsid w:val="00763978"/>
    <w:rsid w:val="00765C86"/>
    <w:rsid w:val="007672BF"/>
    <w:rsid w:val="0077002C"/>
    <w:rsid w:val="00782263"/>
    <w:rsid w:val="00783891"/>
    <w:rsid w:val="00785421"/>
    <w:rsid w:val="0078665D"/>
    <w:rsid w:val="007900A7"/>
    <w:rsid w:val="00797B26"/>
    <w:rsid w:val="007A1817"/>
    <w:rsid w:val="007B2617"/>
    <w:rsid w:val="007E253B"/>
    <w:rsid w:val="007E325A"/>
    <w:rsid w:val="007E7F70"/>
    <w:rsid w:val="007F1CDB"/>
    <w:rsid w:val="007F4C97"/>
    <w:rsid w:val="007F51F3"/>
    <w:rsid w:val="007F67C3"/>
    <w:rsid w:val="007F7229"/>
    <w:rsid w:val="0081232E"/>
    <w:rsid w:val="00816E35"/>
    <w:rsid w:val="00821B1D"/>
    <w:rsid w:val="00822175"/>
    <w:rsid w:val="0082374D"/>
    <w:rsid w:val="00823BE8"/>
    <w:rsid w:val="00824F27"/>
    <w:rsid w:val="00833A79"/>
    <w:rsid w:val="00840F23"/>
    <w:rsid w:val="00843E51"/>
    <w:rsid w:val="00846DE4"/>
    <w:rsid w:val="0085133D"/>
    <w:rsid w:val="0086355F"/>
    <w:rsid w:val="008650DA"/>
    <w:rsid w:val="008653F3"/>
    <w:rsid w:val="0086577A"/>
    <w:rsid w:val="008660B5"/>
    <w:rsid w:val="008710B8"/>
    <w:rsid w:val="008747EC"/>
    <w:rsid w:val="00875228"/>
    <w:rsid w:val="008778DC"/>
    <w:rsid w:val="0088580C"/>
    <w:rsid w:val="00890B92"/>
    <w:rsid w:val="00892A15"/>
    <w:rsid w:val="008962B5"/>
    <w:rsid w:val="00897960"/>
    <w:rsid w:val="008A343F"/>
    <w:rsid w:val="008A3467"/>
    <w:rsid w:val="008A3F49"/>
    <w:rsid w:val="008A4DEB"/>
    <w:rsid w:val="008B6C46"/>
    <w:rsid w:val="008C28BF"/>
    <w:rsid w:val="008C4D57"/>
    <w:rsid w:val="008C5027"/>
    <w:rsid w:val="008C5360"/>
    <w:rsid w:val="008C683A"/>
    <w:rsid w:val="008D0DBC"/>
    <w:rsid w:val="008D4EE7"/>
    <w:rsid w:val="008D58DD"/>
    <w:rsid w:val="008D7EE4"/>
    <w:rsid w:val="008E4986"/>
    <w:rsid w:val="008E7364"/>
    <w:rsid w:val="008E7FD7"/>
    <w:rsid w:val="008F04DA"/>
    <w:rsid w:val="008F1980"/>
    <w:rsid w:val="009152FF"/>
    <w:rsid w:val="0091602B"/>
    <w:rsid w:val="00916195"/>
    <w:rsid w:val="0091682C"/>
    <w:rsid w:val="00923A2B"/>
    <w:rsid w:val="00933239"/>
    <w:rsid w:val="00934452"/>
    <w:rsid w:val="009347B0"/>
    <w:rsid w:val="00942744"/>
    <w:rsid w:val="00945EA9"/>
    <w:rsid w:val="00947D8D"/>
    <w:rsid w:val="0095141F"/>
    <w:rsid w:val="009522EE"/>
    <w:rsid w:val="00952D4D"/>
    <w:rsid w:val="00953D7A"/>
    <w:rsid w:val="009542A2"/>
    <w:rsid w:val="00954308"/>
    <w:rsid w:val="00954ACC"/>
    <w:rsid w:val="0095789E"/>
    <w:rsid w:val="00961C0D"/>
    <w:rsid w:val="0096407E"/>
    <w:rsid w:val="00965B23"/>
    <w:rsid w:val="00970850"/>
    <w:rsid w:val="00972398"/>
    <w:rsid w:val="00974493"/>
    <w:rsid w:val="00975D72"/>
    <w:rsid w:val="00976100"/>
    <w:rsid w:val="00976280"/>
    <w:rsid w:val="009777D6"/>
    <w:rsid w:val="009834C1"/>
    <w:rsid w:val="00985C22"/>
    <w:rsid w:val="0098761D"/>
    <w:rsid w:val="00997996"/>
    <w:rsid w:val="009A0931"/>
    <w:rsid w:val="009A2D47"/>
    <w:rsid w:val="009A2FAA"/>
    <w:rsid w:val="009A35EC"/>
    <w:rsid w:val="009A3D2A"/>
    <w:rsid w:val="009A7F42"/>
    <w:rsid w:val="009B3230"/>
    <w:rsid w:val="009B3498"/>
    <w:rsid w:val="009B401F"/>
    <w:rsid w:val="009B4C59"/>
    <w:rsid w:val="009B7453"/>
    <w:rsid w:val="009C043E"/>
    <w:rsid w:val="009C1357"/>
    <w:rsid w:val="009C2853"/>
    <w:rsid w:val="009C4E79"/>
    <w:rsid w:val="009D3D5F"/>
    <w:rsid w:val="009E0243"/>
    <w:rsid w:val="009E0E8F"/>
    <w:rsid w:val="009E1258"/>
    <w:rsid w:val="009E6638"/>
    <w:rsid w:val="009F1A84"/>
    <w:rsid w:val="009F7911"/>
    <w:rsid w:val="00A11818"/>
    <w:rsid w:val="00A128C3"/>
    <w:rsid w:val="00A17249"/>
    <w:rsid w:val="00A24DAA"/>
    <w:rsid w:val="00A2677D"/>
    <w:rsid w:val="00A3045B"/>
    <w:rsid w:val="00A3142F"/>
    <w:rsid w:val="00A338B7"/>
    <w:rsid w:val="00A36DB1"/>
    <w:rsid w:val="00A3759E"/>
    <w:rsid w:val="00A40215"/>
    <w:rsid w:val="00A42029"/>
    <w:rsid w:val="00A452C5"/>
    <w:rsid w:val="00A45F23"/>
    <w:rsid w:val="00A570D0"/>
    <w:rsid w:val="00A574C8"/>
    <w:rsid w:val="00A606B3"/>
    <w:rsid w:val="00A606E9"/>
    <w:rsid w:val="00A62EE3"/>
    <w:rsid w:val="00A65053"/>
    <w:rsid w:val="00A67529"/>
    <w:rsid w:val="00A67A65"/>
    <w:rsid w:val="00A741C9"/>
    <w:rsid w:val="00A800B1"/>
    <w:rsid w:val="00A81339"/>
    <w:rsid w:val="00A828E7"/>
    <w:rsid w:val="00A930C2"/>
    <w:rsid w:val="00A93F7E"/>
    <w:rsid w:val="00AA3642"/>
    <w:rsid w:val="00AB3D94"/>
    <w:rsid w:val="00AB4903"/>
    <w:rsid w:val="00AB500C"/>
    <w:rsid w:val="00AB53E5"/>
    <w:rsid w:val="00AB6A9B"/>
    <w:rsid w:val="00AC1668"/>
    <w:rsid w:val="00AC43D1"/>
    <w:rsid w:val="00AC47FC"/>
    <w:rsid w:val="00AC608F"/>
    <w:rsid w:val="00AD64E8"/>
    <w:rsid w:val="00AE11BD"/>
    <w:rsid w:val="00AE144D"/>
    <w:rsid w:val="00AE2127"/>
    <w:rsid w:val="00AE28F5"/>
    <w:rsid w:val="00AE3572"/>
    <w:rsid w:val="00AE4230"/>
    <w:rsid w:val="00AE6BA2"/>
    <w:rsid w:val="00AF04C1"/>
    <w:rsid w:val="00AF3A41"/>
    <w:rsid w:val="00AF451C"/>
    <w:rsid w:val="00B00156"/>
    <w:rsid w:val="00B01603"/>
    <w:rsid w:val="00B05717"/>
    <w:rsid w:val="00B05F4F"/>
    <w:rsid w:val="00B06665"/>
    <w:rsid w:val="00B1077F"/>
    <w:rsid w:val="00B11A85"/>
    <w:rsid w:val="00B13B41"/>
    <w:rsid w:val="00B13D09"/>
    <w:rsid w:val="00B16A94"/>
    <w:rsid w:val="00B2048E"/>
    <w:rsid w:val="00B204B9"/>
    <w:rsid w:val="00B20641"/>
    <w:rsid w:val="00B23415"/>
    <w:rsid w:val="00B2709F"/>
    <w:rsid w:val="00B3003C"/>
    <w:rsid w:val="00B30221"/>
    <w:rsid w:val="00B36813"/>
    <w:rsid w:val="00B369B4"/>
    <w:rsid w:val="00B402CF"/>
    <w:rsid w:val="00B45E92"/>
    <w:rsid w:val="00B46490"/>
    <w:rsid w:val="00B513CC"/>
    <w:rsid w:val="00B53BC8"/>
    <w:rsid w:val="00B53CBB"/>
    <w:rsid w:val="00B54F83"/>
    <w:rsid w:val="00B7119C"/>
    <w:rsid w:val="00B73E27"/>
    <w:rsid w:val="00B751B9"/>
    <w:rsid w:val="00B75CCB"/>
    <w:rsid w:val="00B8011F"/>
    <w:rsid w:val="00B81B4A"/>
    <w:rsid w:val="00B83198"/>
    <w:rsid w:val="00B8453D"/>
    <w:rsid w:val="00B87916"/>
    <w:rsid w:val="00B92156"/>
    <w:rsid w:val="00B92637"/>
    <w:rsid w:val="00B9416A"/>
    <w:rsid w:val="00B967D8"/>
    <w:rsid w:val="00BA1F26"/>
    <w:rsid w:val="00BA20EC"/>
    <w:rsid w:val="00BA27B8"/>
    <w:rsid w:val="00BA42DF"/>
    <w:rsid w:val="00BA69E0"/>
    <w:rsid w:val="00BA7BFD"/>
    <w:rsid w:val="00BA7F4E"/>
    <w:rsid w:val="00BB3CCF"/>
    <w:rsid w:val="00BB57AF"/>
    <w:rsid w:val="00BB6E8D"/>
    <w:rsid w:val="00BB7613"/>
    <w:rsid w:val="00BC0B85"/>
    <w:rsid w:val="00BC1940"/>
    <w:rsid w:val="00BC2DC4"/>
    <w:rsid w:val="00BC648A"/>
    <w:rsid w:val="00BD19B3"/>
    <w:rsid w:val="00BD3717"/>
    <w:rsid w:val="00BE3E18"/>
    <w:rsid w:val="00BE4DDC"/>
    <w:rsid w:val="00BF5B00"/>
    <w:rsid w:val="00C05837"/>
    <w:rsid w:val="00C12154"/>
    <w:rsid w:val="00C15BCF"/>
    <w:rsid w:val="00C24F23"/>
    <w:rsid w:val="00C26045"/>
    <w:rsid w:val="00C356B0"/>
    <w:rsid w:val="00C45987"/>
    <w:rsid w:val="00C5021A"/>
    <w:rsid w:val="00C50450"/>
    <w:rsid w:val="00C60196"/>
    <w:rsid w:val="00C636FE"/>
    <w:rsid w:val="00C63EB5"/>
    <w:rsid w:val="00C7316D"/>
    <w:rsid w:val="00C73515"/>
    <w:rsid w:val="00C739A6"/>
    <w:rsid w:val="00C73CD1"/>
    <w:rsid w:val="00C76DEB"/>
    <w:rsid w:val="00C77538"/>
    <w:rsid w:val="00C804B9"/>
    <w:rsid w:val="00C810F4"/>
    <w:rsid w:val="00C81B57"/>
    <w:rsid w:val="00C830C4"/>
    <w:rsid w:val="00C84C47"/>
    <w:rsid w:val="00C87AA8"/>
    <w:rsid w:val="00C93056"/>
    <w:rsid w:val="00C9375C"/>
    <w:rsid w:val="00C95BA9"/>
    <w:rsid w:val="00CA2A91"/>
    <w:rsid w:val="00CA70C9"/>
    <w:rsid w:val="00CA7BE4"/>
    <w:rsid w:val="00CA7C95"/>
    <w:rsid w:val="00CB0B71"/>
    <w:rsid w:val="00CB20CC"/>
    <w:rsid w:val="00CB2F6C"/>
    <w:rsid w:val="00CB554C"/>
    <w:rsid w:val="00CB74F3"/>
    <w:rsid w:val="00CC011C"/>
    <w:rsid w:val="00CC1014"/>
    <w:rsid w:val="00CC25C1"/>
    <w:rsid w:val="00CC2A2F"/>
    <w:rsid w:val="00CC65F7"/>
    <w:rsid w:val="00CC72A4"/>
    <w:rsid w:val="00CD19A0"/>
    <w:rsid w:val="00CE0BA9"/>
    <w:rsid w:val="00CE2D7D"/>
    <w:rsid w:val="00CE671C"/>
    <w:rsid w:val="00CF07E1"/>
    <w:rsid w:val="00D04822"/>
    <w:rsid w:val="00D0754E"/>
    <w:rsid w:val="00D11903"/>
    <w:rsid w:val="00D11DA4"/>
    <w:rsid w:val="00D1396C"/>
    <w:rsid w:val="00D150AF"/>
    <w:rsid w:val="00D20AAF"/>
    <w:rsid w:val="00D22C5B"/>
    <w:rsid w:val="00D22F8A"/>
    <w:rsid w:val="00D2505B"/>
    <w:rsid w:val="00D2635C"/>
    <w:rsid w:val="00D27AFB"/>
    <w:rsid w:val="00D3078E"/>
    <w:rsid w:val="00D32068"/>
    <w:rsid w:val="00D3309C"/>
    <w:rsid w:val="00D35838"/>
    <w:rsid w:val="00D400EC"/>
    <w:rsid w:val="00D4471B"/>
    <w:rsid w:val="00D47ADF"/>
    <w:rsid w:val="00D51055"/>
    <w:rsid w:val="00D51779"/>
    <w:rsid w:val="00D535BF"/>
    <w:rsid w:val="00D56894"/>
    <w:rsid w:val="00D631AA"/>
    <w:rsid w:val="00D63427"/>
    <w:rsid w:val="00D644EC"/>
    <w:rsid w:val="00D66D48"/>
    <w:rsid w:val="00D70C7C"/>
    <w:rsid w:val="00D73C94"/>
    <w:rsid w:val="00D7786E"/>
    <w:rsid w:val="00D810F8"/>
    <w:rsid w:val="00D82093"/>
    <w:rsid w:val="00D830B7"/>
    <w:rsid w:val="00D834D9"/>
    <w:rsid w:val="00D86B1D"/>
    <w:rsid w:val="00D87767"/>
    <w:rsid w:val="00D9679D"/>
    <w:rsid w:val="00DA71C9"/>
    <w:rsid w:val="00DB12F4"/>
    <w:rsid w:val="00DB3B80"/>
    <w:rsid w:val="00DB4BAB"/>
    <w:rsid w:val="00DB515D"/>
    <w:rsid w:val="00DD3893"/>
    <w:rsid w:val="00DD7DDC"/>
    <w:rsid w:val="00DE14A6"/>
    <w:rsid w:val="00DE6650"/>
    <w:rsid w:val="00DE68A6"/>
    <w:rsid w:val="00DE6CFA"/>
    <w:rsid w:val="00DE7927"/>
    <w:rsid w:val="00DE7EC1"/>
    <w:rsid w:val="00E00C93"/>
    <w:rsid w:val="00E026A4"/>
    <w:rsid w:val="00E0462E"/>
    <w:rsid w:val="00E04EB2"/>
    <w:rsid w:val="00E04F1A"/>
    <w:rsid w:val="00E068CF"/>
    <w:rsid w:val="00E13670"/>
    <w:rsid w:val="00E13730"/>
    <w:rsid w:val="00E1539D"/>
    <w:rsid w:val="00E21F73"/>
    <w:rsid w:val="00E231E2"/>
    <w:rsid w:val="00E300B8"/>
    <w:rsid w:val="00E32D4C"/>
    <w:rsid w:val="00E334A9"/>
    <w:rsid w:val="00E435A6"/>
    <w:rsid w:val="00E455B0"/>
    <w:rsid w:val="00E47DBA"/>
    <w:rsid w:val="00E50847"/>
    <w:rsid w:val="00E540EC"/>
    <w:rsid w:val="00E5661A"/>
    <w:rsid w:val="00E61BB6"/>
    <w:rsid w:val="00E62CFC"/>
    <w:rsid w:val="00E654BA"/>
    <w:rsid w:val="00E67C6D"/>
    <w:rsid w:val="00E67D81"/>
    <w:rsid w:val="00E70689"/>
    <w:rsid w:val="00E71F88"/>
    <w:rsid w:val="00E71F8A"/>
    <w:rsid w:val="00E7272A"/>
    <w:rsid w:val="00E72BE8"/>
    <w:rsid w:val="00E73EAF"/>
    <w:rsid w:val="00E751F6"/>
    <w:rsid w:val="00E752B7"/>
    <w:rsid w:val="00E807F7"/>
    <w:rsid w:val="00E84DBE"/>
    <w:rsid w:val="00E87E04"/>
    <w:rsid w:val="00E92FBA"/>
    <w:rsid w:val="00E94F04"/>
    <w:rsid w:val="00E95166"/>
    <w:rsid w:val="00E96298"/>
    <w:rsid w:val="00EA11E2"/>
    <w:rsid w:val="00EA174F"/>
    <w:rsid w:val="00EA1E92"/>
    <w:rsid w:val="00EA2A3C"/>
    <w:rsid w:val="00EA2A8A"/>
    <w:rsid w:val="00EA6AAA"/>
    <w:rsid w:val="00EB11FF"/>
    <w:rsid w:val="00EB19D2"/>
    <w:rsid w:val="00EB33D0"/>
    <w:rsid w:val="00EC0180"/>
    <w:rsid w:val="00EC0DB8"/>
    <w:rsid w:val="00EC6D7E"/>
    <w:rsid w:val="00EC7E2A"/>
    <w:rsid w:val="00ED097B"/>
    <w:rsid w:val="00ED0FD9"/>
    <w:rsid w:val="00ED4F94"/>
    <w:rsid w:val="00ED5193"/>
    <w:rsid w:val="00EE0BE8"/>
    <w:rsid w:val="00EE1135"/>
    <w:rsid w:val="00EE17E8"/>
    <w:rsid w:val="00EE311E"/>
    <w:rsid w:val="00EE35E7"/>
    <w:rsid w:val="00EE3D0A"/>
    <w:rsid w:val="00EF58B6"/>
    <w:rsid w:val="00EF7B62"/>
    <w:rsid w:val="00F023D9"/>
    <w:rsid w:val="00F06C44"/>
    <w:rsid w:val="00F11776"/>
    <w:rsid w:val="00F168AA"/>
    <w:rsid w:val="00F23515"/>
    <w:rsid w:val="00F2591C"/>
    <w:rsid w:val="00F25972"/>
    <w:rsid w:val="00F259CF"/>
    <w:rsid w:val="00F259F9"/>
    <w:rsid w:val="00F269F6"/>
    <w:rsid w:val="00F3015D"/>
    <w:rsid w:val="00F33558"/>
    <w:rsid w:val="00F35C0C"/>
    <w:rsid w:val="00F410E0"/>
    <w:rsid w:val="00F42493"/>
    <w:rsid w:val="00F473AE"/>
    <w:rsid w:val="00F50058"/>
    <w:rsid w:val="00F51873"/>
    <w:rsid w:val="00F5403E"/>
    <w:rsid w:val="00F5753F"/>
    <w:rsid w:val="00F579BF"/>
    <w:rsid w:val="00F57D29"/>
    <w:rsid w:val="00F60139"/>
    <w:rsid w:val="00F6020C"/>
    <w:rsid w:val="00F6193A"/>
    <w:rsid w:val="00F63D17"/>
    <w:rsid w:val="00F66189"/>
    <w:rsid w:val="00F66A1C"/>
    <w:rsid w:val="00F679F0"/>
    <w:rsid w:val="00F70F04"/>
    <w:rsid w:val="00F77A94"/>
    <w:rsid w:val="00F803DF"/>
    <w:rsid w:val="00F93252"/>
    <w:rsid w:val="00FA2B8F"/>
    <w:rsid w:val="00FA2D8F"/>
    <w:rsid w:val="00FA2DA5"/>
    <w:rsid w:val="00FB28FB"/>
    <w:rsid w:val="00FB36D0"/>
    <w:rsid w:val="00FB40A7"/>
    <w:rsid w:val="00FC12EC"/>
    <w:rsid w:val="00FC3157"/>
    <w:rsid w:val="00FC441E"/>
    <w:rsid w:val="00FD0113"/>
    <w:rsid w:val="00FD2873"/>
    <w:rsid w:val="00FE3588"/>
    <w:rsid w:val="00FF0874"/>
    <w:rsid w:val="3ED739D2"/>
    <w:rsid w:val="42676651"/>
    <w:rsid w:val="7E120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E016FCB"/>
  <w15:docId w15:val="{ADADF0D5-D071-4C4C-9FC1-22DED4750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uiPriority="99" w:qFormat="1"/>
    <w:lsdException w:name="List Bullet" w:semiHidden="1" w:unhideWhenUsed="1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nhideWhenUsed="1" w:qFormat="1"/>
    <w:lsdException w:name="HTML Definition" w:semiHidden="1" w:uiPriority="99" w:unhideWhenUsed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iPriority="99" w:unhideWhenUsed="1" w:qFormat="1"/>
    <w:lsdException w:name="Table Grid" w:uiPriority="39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2"/>
      </w:tabs>
      <w:overflowPunct w:val="0"/>
      <w:autoSpaceDE w:val="0"/>
      <w:autoSpaceDN w:val="0"/>
      <w:adjustRightInd w:val="0"/>
      <w:spacing w:before="120" w:after="120" w:line="240" w:lineRule="auto"/>
      <w:ind w:left="1152" w:hanging="1152"/>
      <w:jc w:val="both"/>
      <w:textAlignment w:val="baseline"/>
      <w:outlineLvl w:val="5"/>
    </w:pPr>
    <w:rPr>
      <w:rFonts w:ascii="Arial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</w:tabs>
      <w:overflowPunct w:val="0"/>
      <w:autoSpaceDE w:val="0"/>
      <w:autoSpaceDN w:val="0"/>
      <w:adjustRightInd w:val="0"/>
      <w:spacing w:before="120" w:after="120" w:line="240" w:lineRule="auto"/>
      <w:ind w:left="1296" w:hanging="1296"/>
      <w:jc w:val="both"/>
      <w:textAlignment w:val="baseline"/>
      <w:outlineLvl w:val="6"/>
    </w:pPr>
    <w:rPr>
      <w:rFonts w:ascii="Arial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pPr>
      <w:tabs>
        <w:tab w:val="clear" w:pos="1296"/>
        <w:tab w:val="left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uiPriority w:val="99"/>
    <w:qFormat/>
    <w:pPr>
      <w:overflowPunct w:val="0"/>
      <w:autoSpaceDE w:val="0"/>
      <w:autoSpaceDN w:val="0"/>
      <w:adjustRightInd w:val="0"/>
      <w:spacing w:after="120" w:line="240" w:lineRule="auto"/>
      <w:ind w:left="568" w:hanging="284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Theme="minorEastAsia" w:hAnsi="Arial"/>
      <w:b/>
      <w:szCs w:val="22"/>
    </w:rPr>
  </w:style>
  <w:style w:type="paragraph" w:styleId="BodyTextFirstIndent">
    <w:name w:val="Body Text First Indent"/>
    <w:basedOn w:val="BodyText"/>
    <w:link w:val="BodyTextFirstIndentChar"/>
    <w:unhideWhenUsed/>
    <w:qFormat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paragraph" w:styleId="BodyText">
    <w:name w:val="Body Text"/>
    <w:basedOn w:val="Normal"/>
    <w:link w:val="BodyTextChar"/>
    <w:uiPriority w:val="99"/>
    <w:qFormat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180" w:line="240" w:lineRule="auto"/>
      <w:jc w:val="center"/>
    </w:pPr>
    <w:rPr>
      <w:rFonts w:ascii="Times New Roman" w:eastAsia="MS Mincho" w:hAnsi="Times New Roman" w:cs="Times New Roman"/>
      <w:szCs w:val="20"/>
      <w:lang w:val="en-GB"/>
    </w:rPr>
  </w:style>
  <w:style w:type="paragraph" w:styleId="ListBullet4">
    <w:name w:val="List Bullet 4"/>
    <w:basedOn w:val="ListBullet3"/>
    <w:qFormat/>
    <w:pPr>
      <w:numPr>
        <w:numId w:val="1"/>
      </w:numPr>
    </w:pPr>
  </w:style>
  <w:style w:type="paragraph" w:styleId="ListBullet3">
    <w:name w:val="List Bullet 3"/>
    <w:basedOn w:val="ListBullet2"/>
    <w:qFormat/>
    <w:pPr>
      <w:numPr>
        <w:numId w:val="2"/>
      </w:numPr>
    </w:pPr>
  </w:style>
  <w:style w:type="paragraph" w:styleId="ListBullet2">
    <w:name w:val="List Bullet 2"/>
    <w:basedOn w:val="ListBullet"/>
    <w:qFormat/>
    <w:pPr>
      <w:numPr>
        <w:numId w:val="3"/>
      </w:numPr>
    </w:pPr>
  </w:style>
  <w:style w:type="paragraph" w:styleId="ListBullet">
    <w:name w:val="List Bullet"/>
    <w:basedOn w:val="BodyText"/>
    <w:qFormat/>
    <w:pPr>
      <w:numPr>
        <w:numId w:val="4"/>
      </w:numPr>
    </w:pPr>
  </w:style>
  <w:style w:type="paragraph" w:styleId="E-mailSignature">
    <w:name w:val="E-mail Signature"/>
    <w:basedOn w:val="Normal"/>
    <w:link w:val="E-mailSignatureChar"/>
    <w:unhideWhenUsed/>
    <w:qFormat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paragraph" w:styleId="NormalIndent">
    <w:name w:val="Normal Indent"/>
    <w:basedOn w:val="Normal"/>
    <w:unhideWhenUsed/>
    <w:qFormat/>
    <w:pPr>
      <w:spacing w:after="180" w:line="240" w:lineRule="auto"/>
      <w:ind w:firstLineChars="200" w:firstLine="420"/>
    </w:pPr>
    <w:rPr>
      <w:rFonts w:ascii="Times New Roman" w:eastAsia="MS Mincho" w:hAnsi="Times New Roman" w:cs="Times New Roman"/>
      <w:szCs w:val="20"/>
      <w:lang w:val="en-GB"/>
    </w:r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hAnsi="Arial" w:cs="Times New Roman"/>
      <w:b/>
      <w:bCs/>
      <w:sz w:val="20"/>
      <w:szCs w:val="20"/>
      <w:lang w:val="en-GB" w:eastAsia="zh-CN"/>
    </w:rPr>
  </w:style>
  <w:style w:type="paragraph" w:styleId="EnvelopeAddress">
    <w:name w:val="envelope address"/>
    <w:basedOn w:val="Normal"/>
    <w:unhideWhenUsed/>
    <w:qFormat/>
    <w:pPr>
      <w:framePr w:w="7920" w:h="1980" w:hSpace="180" w:wrap="around" w:hAnchor="page" w:xAlign="center" w:yAlign="bottom"/>
      <w:snapToGrid w:val="0"/>
      <w:spacing w:after="180" w:line="240" w:lineRule="auto"/>
      <w:ind w:leftChars="1400" w:left="100"/>
    </w:pPr>
    <w:rPr>
      <w:rFonts w:ascii="Arial" w:eastAsia="MS Mincho" w:hAnsi="Arial" w:cs="Arial"/>
      <w:sz w:val="24"/>
      <w:szCs w:val="24"/>
      <w:lang w:val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ahoma" w:hAnsi="Tahoma" w:cs="Tahoma"/>
      <w:sz w:val="20"/>
      <w:szCs w:val="20"/>
      <w:lang w:val="en-GB" w:eastAsia="zh-CN"/>
    </w:rPr>
  </w:style>
  <w:style w:type="paragraph" w:styleId="Salutation">
    <w:name w:val="Salutation"/>
    <w:basedOn w:val="Normal"/>
    <w:next w:val="Normal"/>
    <w:link w:val="SalutationChar"/>
    <w:unhideWhenUsed/>
    <w:qFormat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paragraph" w:styleId="BodyText3">
    <w:name w:val="Body Text 3"/>
    <w:basedOn w:val="Normal"/>
    <w:link w:val="BodyText3Char"/>
    <w:unhideWhenUsed/>
    <w:qFormat/>
    <w:pPr>
      <w:spacing w:after="120" w:line="240" w:lineRule="auto"/>
    </w:pPr>
    <w:rPr>
      <w:rFonts w:ascii="Times New Roman" w:eastAsia="MS Mincho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nhideWhenUsed/>
    <w:qFormat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paragraph" w:styleId="BodyTextIndent">
    <w:name w:val="Body Text Indent"/>
    <w:basedOn w:val="Normal"/>
    <w:link w:val="BodyTextIndentChar"/>
    <w:unhideWhenUsed/>
    <w:qFormat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paragraph" w:styleId="ListNumber3">
    <w:name w:val="List Number 3"/>
    <w:basedOn w:val="Normal"/>
    <w:unhideWhenUsed/>
    <w:qFormat/>
    <w:pPr>
      <w:tabs>
        <w:tab w:val="left" w:pos="1200"/>
      </w:tabs>
      <w:spacing w:after="180" w:line="240" w:lineRule="auto"/>
      <w:ind w:leftChars="400" w:left="120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">
    <w:name w:val="List Continue"/>
    <w:basedOn w:val="Normal"/>
    <w:unhideWhenUsed/>
    <w:qFormat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paragraph" w:styleId="BlockText">
    <w:name w:val="Block Text"/>
    <w:basedOn w:val="Normal"/>
    <w:unhideWhenUsed/>
    <w:qFormat/>
    <w:pPr>
      <w:spacing w:after="120" w:line="240" w:lineRule="auto"/>
      <w:ind w:leftChars="700" w:left="1440" w:rightChars="700" w:right="1440"/>
    </w:pPr>
    <w:rPr>
      <w:rFonts w:ascii="Times New Roman" w:eastAsia="MS Mincho" w:hAnsi="Times New Roman" w:cs="Times New Roman"/>
      <w:szCs w:val="20"/>
      <w:lang w:val="en-GB"/>
    </w:rPr>
  </w:style>
  <w:style w:type="paragraph" w:styleId="HTMLAddress">
    <w:name w:val="HTML Address"/>
    <w:basedOn w:val="Normal"/>
    <w:link w:val="HTMLAddressChar"/>
    <w:unhideWhenUsed/>
    <w:qFormat/>
    <w:pPr>
      <w:spacing w:after="180" w:line="240" w:lineRule="auto"/>
    </w:pPr>
    <w:rPr>
      <w:rFonts w:ascii="Times New Roman" w:eastAsia="SimSun" w:hAnsi="Times New Roman" w:cs="Times New Roman"/>
      <w:i/>
      <w:iCs/>
      <w:szCs w:val="20"/>
      <w:lang w:val="en-GB"/>
    </w:rPr>
  </w:style>
  <w:style w:type="paragraph" w:styleId="PlainText">
    <w:name w:val="Plain Text"/>
    <w:basedOn w:val="Normal"/>
    <w:link w:val="PlainTextChar"/>
    <w:unhideWhenUsed/>
    <w:qFormat/>
    <w:pPr>
      <w:spacing w:after="180" w:line="240" w:lineRule="auto"/>
    </w:pPr>
    <w:rPr>
      <w:rFonts w:ascii="SimSun" w:eastAsia="SimSun" w:hAnsi="Courier New" w:cs="Courier New"/>
      <w:sz w:val="21"/>
      <w:szCs w:val="21"/>
      <w:lang w:val="en-GB"/>
    </w:rPr>
  </w:style>
  <w:style w:type="paragraph" w:styleId="ListBullet5">
    <w:name w:val="List Bullet 5"/>
    <w:basedOn w:val="ListBullet4"/>
    <w:qFormat/>
    <w:pPr>
      <w:numPr>
        <w:numId w:val="5"/>
      </w:numPr>
    </w:pPr>
  </w:style>
  <w:style w:type="paragraph" w:styleId="ListNumber4">
    <w:name w:val="List Number 4"/>
    <w:basedOn w:val="Normal"/>
    <w:unhideWhenUsed/>
    <w:qFormat/>
    <w:pPr>
      <w:tabs>
        <w:tab w:val="left" w:pos="1620"/>
      </w:tabs>
      <w:spacing w:after="180" w:line="240" w:lineRule="auto"/>
      <w:ind w:leftChars="600" w:left="162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 w:val="0"/>
      <w:bCs/>
    </w:rPr>
  </w:style>
  <w:style w:type="paragraph" w:styleId="Date">
    <w:name w:val="Date"/>
    <w:basedOn w:val="Normal"/>
    <w:next w:val="Normal"/>
    <w:link w:val="DateChar"/>
    <w:unhideWhenUsed/>
    <w:qFormat/>
    <w:pPr>
      <w:spacing w:after="180" w:line="240" w:lineRule="auto"/>
      <w:ind w:leftChars="2500" w:left="100"/>
    </w:pPr>
    <w:rPr>
      <w:rFonts w:ascii="Times New Roman" w:eastAsia="MS Mincho" w:hAnsi="Times New Roman" w:cs="Times New Roman"/>
      <w:szCs w:val="20"/>
      <w:lang w:val="en-GB"/>
    </w:rPr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5">
    <w:name w:val="List Continue 5"/>
    <w:basedOn w:val="Normal"/>
    <w:unhideWhenUsed/>
    <w:qFormat/>
    <w:pPr>
      <w:spacing w:after="120" w:line="240" w:lineRule="auto"/>
      <w:ind w:leftChars="1000" w:left="2100"/>
    </w:pPr>
    <w:rPr>
      <w:rFonts w:ascii="Times New Roman" w:eastAsia="MS Mincho" w:hAnsi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b/>
      <w:bCs/>
      <w:sz w:val="18"/>
      <w:szCs w:val="18"/>
    </w:rPr>
  </w:style>
  <w:style w:type="paragraph" w:styleId="EnvelopeReturn">
    <w:name w:val="envelope return"/>
    <w:basedOn w:val="Normal"/>
    <w:unhideWhenUsed/>
    <w:qFormat/>
    <w:pPr>
      <w:snapToGrid w:val="0"/>
      <w:spacing w:after="180" w:line="240" w:lineRule="auto"/>
    </w:pPr>
    <w:rPr>
      <w:rFonts w:ascii="Arial" w:eastAsia="MS Mincho" w:hAnsi="Arial" w:cs="Arial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nhideWhenUsed/>
    <w:qFormat/>
    <w:pPr>
      <w:ind w:firstLineChars="200" w:firstLine="420"/>
    </w:pPr>
  </w:style>
  <w:style w:type="paragraph" w:styleId="Signature">
    <w:name w:val="Signature"/>
    <w:basedOn w:val="Normal"/>
    <w:link w:val="SignatureChar"/>
    <w:unhideWhenUsed/>
    <w:qFormat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4">
    <w:name w:val="List Continue 4"/>
    <w:basedOn w:val="Normal"/>
    <w:unhideWhenUsed/>
    <w:qFormat/>
    <w:pPr>
      <w:spacing w:after="120" w:line="240" w:lineRule="auto"/>
      <w:ind w:leftChars="800" w:left="1680"/>
    </w:pPr>
    <w:rPr>
      <w:rFonts w:ascii="Times New Roman" w:eastAsia="MS Mincho" w:hAnsi="Times New Roman" w:cs="Times New Roman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color w:val="595959" w:themeColor="text1" w:themeTint="A6"/>
      <w:spacing w:val="15"/>
      <w:lang w:val="en-GB"/>
    </w:rPr>
  </w:style>
  <w:style w:type="paragraph" w:styleId="ListNumber5">
    <w:name w:val="List Number 5"/>
    <w:basedOn w:val="Normal"/>
    <w:unhideWhenUsed/>
    <w:qFormat/>
    <w:pPr>
      <w:tabs>
        <w:tab w:val="left" w:pos="2040"/>
      </w:tabs>
      <w:spacing w:after="180" w:line="240" w:lineRule="auto"/>
      <w:ind w:leftChars="800" w:left="204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both"/>
      <w:textAlignment w:val="baseline"/>
    </w:pPr>
    <w:rPr>
      <w:rFonts w:ascii="Arial" w:hAnsi="Arial" w:cs="Times New Roman"/>
      <w:sz w:val="16"/>
      <w:szCs w:val="16"/>
      <w:lang w:val="en-GB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 w:line="240" w:lineRule="auto"/>
      <w:ind w:leftChars="200" w:left="420"/>
    </w:pPr>
    <w:rPr>
      <w:rFonts w:ascii="Times New Roman" w:eastAsia="MS Mincho" w:hAnsi="Times New Roman" w:cs="Times New Roman"/>
      <w:sz w:val="16"/>
      <w:szCs w:val="16"/>
      <w:lang w:val="en-GB"/>
    </w:r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 w:line="240" w:lineRule="auto"/>
      <w:ind w:left="1418" w:hanging="1418"/>
      <w:textAlignment w:val="baseline"/>
    </w:pPr>
    <w:rPr>
      <w:rFonts w:ascii="Arial" w:hAnsi="Arial" w:cs="Times New Roman"/>
      <w:b/>
      <w:sz w:val="20"/>
      <w:szCs w:val="20"/>
      <w:lang w:val="en-GB" w:eastAsia="zh-CN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2">
    <w:name w:val="List Continue 2"/>
    <w:basedOn w:val="Normal"/>
    <w:unhideWhenUsed/>
    <w:qFormat/>
    <w:pPr>
      <w:spacing w:after="120" w:line="240" w:lineRule="auto"/>
      <w:ind w:leftChars="400" w:left="840"/>
    </w:pPr>
    <w:rPr>
      <w:rFonts w:ascii="Times New Roman" w:eastAsia="MS Mincho" w:hAnsi="Times New Roman" w:cs="Times New Roman"/>
      <w:szCs w:val="20"/>
      <w:lang w:val="en-GB"/>
    </w:r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 w:line="240" w:lineRule="auto"/>
      <w:ind w:leftChars="500" w:left="1080" w:hangingChars="500" w:hanging="1080"/>
    </w:pPr>
    <w:rPr>
      <w:rFonts w:ascii="Arial" w:eastAsia="MS Mincho" w:hAnsi="Arial" w:cs="Arial"/>
      <w:sz w:val="24"/>
      <w:szCs w:val="24"/>
      <w:lang w:val="en-GB"/>
    </w:rPr>
  </w:style>
  <w:style w:type="paragraph" w:styleId="HTMLPreformatted">
    <w:name w:val="HTML Preformatted"/>
    <w:basedOn w:val="Normal"/>
    <w:link w:val="HTMLPreformatted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80" w:line="240" w:lineRule="auto"/>
    </w:pPr>
    <w:rPr>
      <w:rFonts w:ascii="Courier New" w:eastAsia="MS Mincho" w:hAnsi="Courier New" w:cs="Courier New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da-DK" w:eastAsia="da-DK"/>
    </w:rPr>
  </w:style>
  <w:style w:type="paragraph" w:styleId="ListContinue3">
    <w:name w:val="List Continue 3"/>
    <w:basedOn w:val="Normal"/>
    <w:unhideWhenUsed/>
    <w:qFormat/>
    <w:pPr>
      <w:spacing w:after="120" w:line="240" w:lineRule="auto"/>
      <w:ind w:leftChars="600" w:left="1260"/>
    </w:pPr>
    <w:rPr>
      <w:rFonts w:ascii="Times New Roman" w:eastAsia="MS Mincho" w:hAnsi="Times New Roman" w:cs="Times New Roman"/>
      <w:szCs w:val="20"/>
      <w:lang w:val="en-GB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link w:val="TitleChar"/>
    <w:qFormat/>
    <w:pPr>
      <w:spacing w:before="240" w:after="60" w:line="240" w:lineRule="auto"/>
      <w:jc w:val="center"/>
      <w:outlineLvl w:val="0"/>
    </w:pPr>
    <w:rPr>
      <w:rFonts w:ascii="Arial" w:eastAsia="SimSun" w:hAnsi="Arial" w:cs="Arial"/>
      <w:b/>
      <w:bCs/>
      <w:sz w:val="32"/>
      <w:szCs w:val="32"/>
      <w:lang w:val="en-GB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FF0000"/>
      <w:u w:val="single"/>
    </w:rPr>
  </w:style>
  <w:style w:type="character" w:styleId="Emphasis">
    <w:name w:val="Emphasis"/>
    <w:qFormat/>
    <w:rPr>
      <w:i/>
      <w:iCs/>
    </w:rPr>
  </w:style>
  <w:style w:type="character" w:styleId="HTMLTypewriter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yperlink">
    <w:name w:val="Hyperlink"/>
    <w:qFormat/>
    <w:rPr>
      <w:color w:val="0000FF"/>
      <w:u w:val="single"/>
      <w:lang w:val="en-GB"/>
    </w:rPr>
  </w:style>
  <w:style w:type="character" w:styleId="HTMLCode">
    <w:name w:val="HTML Code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character" w:styleId="FootnoteReference">
    <w:name w:val="footnote reference"/>
    <w:qFormat/>
    <w:rPr>
      <w:b/>
      <w:bCs/>
      <w:position w:val="6"/>
      <w:sz w:val="16"/>
      <w:szCs w:val="16"/>
    </w:rPr>
  </w:style>
  <w:style w:type="character" w:styleId="HTMLKeyboard">
    <w:name w:val="HTML Keyboard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Sample">
    <w:name w:val="HTML Sample"/>
    <w:unhideWhenUsed/>
    <w:qFormat/>
    <w:rPr>
      <w:rFonts w:ascii="Courier New" w:eastAsia="Times New Roman" w:hAnsi="Courier New" w:cs="Courier New" w:hint="default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unhideWhenUsed/>
    <w:qFormat/>
    <w:pPr>
      <w:spacing w:after="180"/>
    </w:pPr>
    <w:rPr>
      <w:rFonts w:eastAsia="MS Mincho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3">
    <w:name w:val="Table Colorful 3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unhideWhenUsed/>
    <w:qFormat/>
    <w:pPr>
      <w:spacing w:after="180"/>
    </w:pPr>
    <w:rPr>
      <w:rFonts w:eastAsia="MS Mincho"/>
      <w:color w:val="000080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Simple1">
    <w:name w:val="Table Simple 1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leSimple2">
    <w:name w:val="Table Simple 2"/>
    <w:basedOn w:val="TableNormal"/>
    <w:unhideWhenUsed/>
    <w:qFormat/>
    <w:pPr>
      <w:spacing w:after="180"/>
    </w:pPr>
    <w:rPr>
      <w:rFonts w:eastAsia="MS Mincho"/>
      <w:lang w:val="sv-SE" w:eastAsia="sv-SE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qFormat/>
    <w:pPr>
      <w:spacing w:after="180"/>
    </w:pPr>
    <w:rPr>
      <w:rFonts w:eastAsia="MS Mincho"/>
      <w:lang w:val="sv-SE" w:eastAsia="sv-SE"/>
    </w:r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ubtle2">
    <w:name w:val="Table Subtle 2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unhideWhenUsed/>
    <w:qFormat/>
    <w:pPr>
      <w:spacing w:after="180"/>
    </w:pPr>
    <w:rPr>
      <w:rFonts w:eastAsia="MS Mincho"/>
      <w:lang w:val="sv-SE" w:eastAsia="sv-SE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left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unhideWhenUsed/>
    <w:qFormat/>
    <w:pPr>
      <w:spacing w:after="180"/>
    </w:pPr>
    <w:rPr>
      <w:rFonts w:eastAsia="MS Mincho"/>
      <w:lang w:val="sv-SE" w:eastAsia="sv-SE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unhideWhenUsed/>
    <w:qFormat/>
    <w:pPr>
      <w:spacing w:after="180"/>
    </w:pPr>
    <w:rPr>
      <w:rFonts w:eastAsia="MS Mincho"/>
      <w:lang w:val="sv-SE" w:eastAsia="sv-SE"/>
    </w:rPr>
    <w:tblPr/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2">
    <w:name w:val="Table List 2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3">
    <w:name w:val="Table List 3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4">
    <w:name w:val="Table List 4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6">
    <w:name w:val="Table List 6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unhideWhenUsed/>
    <w:qFormat/>
    <w:pPr>
      <w:spacing w:after="180"/>
    </w:pPr>
    <w:rPr>
      <w:rFonts w:eastAsia="MS Mincho"/>
      <w:b/>
      <w:bCs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unhideWhenUsed/>
    <w:qFormat/>
    <w:pPr>
      <w:spacing w:after="180"/>
    </w:pPr>
    <w:rPr>
      <w:rFonts w:eastAsia="MS Mincho"/>
      <w:b/>
      <w:bCs/>
      <w:lang w:val="sv-SE" w:eastAsia="sv-SE"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unhideWhenUsed/>
    <w:qFormat/>
    <w:pPr>
      <w:spacing w:after="180"/>
    </w:pPr>
    <w:rPr>
      <w:rFonts w:eastAsia="MS Mincho"/>
      <w:b/>
      <w:bCs/>
      <w:lang w:val="sv-SE" w:eastAsia="sv-S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unhideWhenUsed/>
    <w:qFormat/>
    <w:pPr>
      <w:spacing w:after="180"/>
    </w:pPr>
    <w:rPr>
      <w:rFonts w:eastAsia="MS Mincho"/>
      <w:lang w:val="sv-SE" w:eastAsia="sv-SE"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Grid3">
    <w:name w:val="Table Grid 3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unhideWhenUsed/>
    <w:qFormat/>
    <w:pPr>
      <w:spacing w:after="180"/>
    </w:pPr>
    <w:rPr>
      <w:rFonts w:eastAsia="MS Mincho"/>
      <w:b/>
      <w:bCs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1">
    <w:name w:val="Table Web 1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2">
    <w:name w:val="Table Web 2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3">
    <w:name w:val="Table Web 3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unhideWhenUsed/>
    <w:qFormat/>
    <w:pPr>
      <w:spacing w:after="180"/>
    </w:pPr>
    <w:rPr>
      <w:rFonts w:eastAsia="MS Mincho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DefaultParagraphFont"/>
    <w:link w:val="Heading1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qFormat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Arial" w:eastAsiaTheme="minorEastAsia" w:hAnsi="Arial" w:cs="Times New Roman"/>
      <w:sz w:val="20"/>
      <w:szCs w:val="20"/>
      <w:lang w:val="en-GB" w:eastAsia="zh-CN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CaptionChar">
    <w:name w:val="Caption Char"/>
    <w:link w:val="Caption"/>
    <w:qFormat/>
    <w:rPr>
      <w:rFonts w:ascii="Arial" w:eastAsiaTheme="minorEastAsia" w:hAnsi="Arial"/>
      <w:b/>
      <w:bCs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Theme="minorEastAsia" w:hAnsi="Tahoma" w:cs="Tahoma"/>
      <w:sz w:val="20"/>
      <w:szCs w:val="20"/>
      <w:shd w:val="clear" w:color="auto" w:fill="000080"/>
      <w:lang w:val="en-GB" w:eastAsia="zh-CN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eastAsia="SimSun" w:hAnsi="Times New Roman" w:cs="Times New Roman"/>
      <w:i/>
      <w:iCs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qFormat/>
    <w:rPr>
      <w:rFonts w:ascii="SimSun" w:eastAsia="SimSun" w:hAnsi="Courier New" w:cs="Courier New"/>
      <w:sz w:val="21"/>
      <w:szCs w:val="21"/>
      <w:lang w:val="en-GB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Arial"/>
      <w:b/>
      <w:bCs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Theme="minorEastAsia" w:hAnsi="Arial" w:cs="Arial"/>
      <w:b/>
      <w:bCs/>
      <w:i/>
      <w:iCs/>
      <w:sz w:val="18"/>
      <w:szCs w:val="18"/>
      <w:lang w:eastAsia="zh-CN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SubtitleChar">
    <w:name w:val="Subtitle Char"/>
    <w:basedOn w:val="DefaultParagraphFont"/>
    <w:link w:val="Subtitle"/>
    <w:qFormat/>
    <w:rPr>
      <w:rFonts w:eastAsiaTheme="minorEastAsia"/>
      <w:color w:val="595959" w:themeColor="text1" w:themeTint="A6"/>
      <w:spacing w:val="15"/>
      <w:lang w:val="en-GB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Arial" w:eastAsiaTheme="minorEastAsia" w:hAnsi="Arial" w:cs="Times New Roman"/>
      <w:sz w:val="16"/>
      <w:szCs w:val="16"/>
      <w:lang w:val="en-GB" w:eastAsia="zh-CN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S Mincho" w:hAnsi="Times New Roman" w:cs="Times New Roman"/>
      <w:szCs w:val="20"/>
      <w:lang w:val="en-GB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="Arial" w:eastAsia="MS Mincho" w:hAnsi="Arial" w:cs="Arial"/>
      <w:sz w:val="24"/>
      <w:szCs w:val="24"/>
      <w:shd w:val="pct20" w:color="auto" w:fill="auto"/>
      <w:lang w:val="en-GB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MS Mincho" w:hAnsi="Courier New" w:cs="Courier New"/>
      <w:szCs w:val="20"/>
      <w:lang w:val="en-GB"/>
    </w:rPr>
  </w:style>
  <w:style w:type="character" w:customStyle="1" w:styleId="TitleChar">
    <w:name w:val="Title Char"/>
    <w:basedOn w:val="DefaultParagraphFont"/>
    <w:link w:val="Title"/>
    <w:qFormat/>
    <w:rPr>
      <w:rFonts w:ascii="Arial" w:eastAsia="SimSun" w:hAnsi="Arial" w:cs="Arial"/>
      <w:b/>
      <w:bCs/>
      <w:sz w:val="32"/>
      <w:szCs w:val="32"/>
      <w:lang w:val="en-GB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Zchn">
    <w:name w:val="NO Zchn"/>
    <w:link w:val="NO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Pr>
      <w:b/>
    </w:rPr>
  </w:style>
  <w:style w:type="character" w:customStyle="1" w:styleId="TAHChar">
    <w:name w:val="TAH Ch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locked/>
    <w:rPr>
      <w:rFonts w:ascii="Arial" w:hAnsi="Arial" w:cs="Times New Roman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lang w:val="en-GB"/>
    </w:rPr>
  </w:style>
  <w:style w:type="character" w:customStyle="1" w:styleId="TALCar">
    <w:name w:val="TAL Car"/>
    <w:uiPriority w:val="99"/>
    <w:qFormat/>
    <w:locked/>
    <w:rPr>
      <w:rFonts w:ascii="Arial" w:hAnsi="Arial" w:cs="Times New Roman"/>
      <w:sz w:val="18"/>
      <w:lang w:val="en-GB" w:eastAsia="en-US" w:bidi="ar-SA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sz w:val="20"/>
      <w:szCs w:val="20"/>
      <w:lang w:val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val="en-GB"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hAnsi="Arial" w:cs="Times New Roman"/>
      <w:sz w:val="20"/>
      <w:szCs w:val="20"/>
      <w:lang w:val="en-GB"/>
    </w:rPr>
  </w:style>
  <w:style w:type="paragraph" w:customStyle="1" w:styleId="EditorsNote">
    <w:name w:val="Editor's Note"/>
    <w:basedOn w:val="Normal"/>
    <w:link w:val="EditorsNote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Arial" w:hAnsi="Arial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link w:val="EditorsNote"/>
    <w:qFormat/>
    <w:locked/>
    <w:rPr>
      <w:rFonts w:ascii="Arial" w:eastAsiaTheme="minorEastAsia" w:hAnsi="Arial" w:cs="Times New Roman"/>
      <w:color w:val="FF0000"/>
      <w:sz w:val="20"/>
      <w:szCs w:val="20"/>
      <w:lang w:val="en-GB"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customStyle="1" w:styleId="B10">
    <w:name w:val="B1"/>
    <w:basedOn w:val="List"/>
    <w:link w:val="B1Char1"/>
    <w:qFormat/>
    <w:pPr>
      <w:spacing w:after="180"/>
      <w:jc w:val="left"/>
    </w:pPr>
    <w:rPr>
      <w:lang w:eastAsia="en-US"/>
    </w:rPr>
  </w:style>
  <w:style w:type="character" w:customStyle="1" w:styleId="B1Char1">
    <w:name w:val="B1 Char1"/>
    <w:link w:val="B10"/>
    <w:qFormat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character" w:customStyle="1" w:styleId="B2Char">
    <w:name w:val="B2 Char"/>
    <w:link w:val="B2"/>
    <w:qFormat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character" w:customStyle="1" w:styleId="B3Char2">
    <w:name w:val="B3 Char2"/>
    <w:link w:val="B3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character" w:customStyle="1" w:styleId="B4Char">
    <w:name w:val="B4 Char"/>
    <w:link w:val="B4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b/>
      <w:bCs/>
      <w:sz w:val="20"/>
      <w:szCs w:val="20"/>
      <w:lang w:val="en-GB" w:eastAsia="zh-CN"/>
    </w:rPr>
  </w:style>
  <w:style w:type="paragraph" w:customStyle="1" w:styleId="B5">
    <w:name w:val="B5"/>
    <w:basedOn w:val="List5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Arial" w:hAnsi="Arial" w:cs="Times New Roman"/>
      <w:sz w:val="20"/>
      <w:szCs w:val="20"/>
      <w:lang w:val="en-GB"/>
    </w:rPr>
  </w:style>
  <w:style w:type="character" w:customStyle="1" w:styleId="EXChar">
    <w:name w:val="EX Char"/>
    <w:link w:val="EX"/>
    <w:qFormat/>
    <w:locked/>
    <w:rPr>
      <w:rFonts w:ascii="Arial" w:eastAsiaTheme="minorEastAsia" w:hAnsi="Arial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N">
    <w:name w:val="TAN"/>
    <w:basedOn w:val="TAL"/>
    <w:qFormat/>
    <w:pPr>
      <w:ind w:left="851" w:hanging="851"/>
    </w:pPr>
    <w:rPr>
      <w:rFonts w:eastAsiaTheme="minorEastAsia"/>
      <w:lang w:eastAsia="en-US"/>
    </w:rPr>
  </w:style>
  <w:style w:type="paragraph" w:customStyle="1" w:styleId="TAR">
    <w:name w:val="TAR"/>
    <w:basedOn w:val="TAL"/>
    <w:qFormat/>
    <w:pPr>
      <w:jc w:val="right"/>
    </w:pPr>
    <w:rPr>
      <w:rFonts w:eastAsiaTheme="minorEastAsia"/>
      <w:lang w:eastAsia="en-US"/>
    </w:rPr>
  </w:style>
  <w:style w:type="paragraph" w:customStyle="1" w:styleId="TF">
    <w:name w:val="TF"/>
    <w:basedOn w:val="TH"/>
    <w:link w:val="TFZchn"/>
    <w:uiPriority w:val="99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sz w:val="20"/>
      <w:szCs w:val="20"/>
    </w:rPr>
  </w:style>
  <w:style w:type="character" w:customStyle="1" w:styleId="TFZchn">
    <w:name w:val="TF Zchn"/>
    <w:link w:val="TF"/>
    <w:qFormat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TT">
    <w:name w:val="TT"/>
    <w:basedOn w:val="Heading1"/>
    <w:next w:val="Normal"/>
    <w:qFormat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textAlignment w:val="baseline"/>
      <w:outlineLvl w:val="9"/>
    </w:pPr>
    <w:rPr>
      <w:rFonts w:ascii="Arial" w:eastAsiaTheme="minorEastAsia" w:hAnsi="Arial" w:cs="Times New Roman"/>
      <w:color w:val="auto"/>
      <w:sz w:val="36"/>
      <w:szCs w:val="20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Proposal"/>
    <w:qFormat/>
    <w:pPr>
      <w:numPr>
        <w:numId w:val="8"/>
      </w:numPr>
      <w:ind w:left="1701" w:hanging="1701"/>
    </w:pPr>
  </w:style>
  <w:style w:type="paragraph" w:customStyle="1" w:styleId="PL">
    <w:name w:val="PL"/>
    <w:link w:val="PLChar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sv-SE" w:eastAsia="sv-SE"/>
    </w:rPr>
  </w:style>
  <w:style w:type="character" w:customStyle="1" w:styleId="PLChar">
    <w:name w:val="PL Char"/>
    <w:link w:val="PL"/>
    <w:uiPriority w:val="99"/>
    <w:qFormat/>
    <w:rPr>
      <w:rFonts w:ascii="Courier New" w:eastAsiaTheme="minorEastAsia" w:hAnsi="Courier New" w:cs="Times New Roman"/>
      <w:sz w:val="16"/>
      <w:szCs w:val="20"/>
      <w:lang w:val="sv-SE" w:eastAsia="sv-SE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B1Char">
    <w:name w:val="B1 Char"/>
    <w:qFormat/>
    <w:rPr>
      <w:lang w:val="en-GB" w:eastAsia="en-US"/>
    </w:rPr>
  </w:style>
  <w:style w:type="paragraph" w:customStyle="1" w:styleId="DECISION">
    <w:name w:val="DECISION"/>
    <w:basedOn w:val="Normal"/>
    <w:qFormat/>
    <w:pPr>
      <w:widowControl w:val="0"/>
      <w:numPr>
        <w:numId w:val="9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hAnsi="Arial" w:cs="Times New Roman"/>
      <w:b/>
      <w:color w:val="0000FF"/>
      <w:sz w:val="20"/>
      <w:szCs w:val="20"/>
      <w:u w:val="single"/>
      <w:lang w:val="en-GB"/>
    </w:rPr>
  </w:style>
  <w:style w:type="character" w:customStyle="1" w:styleId="TFChar">
    <w:name w:val="TF Char"/>
    <w:uiPriority w:val="99"/>
    <w:qFormat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Theme="minorEastAsia" w:hAnsi="Arial" w:cs="Times New Roman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Theme="minorEastAsia" w:hAnsi="Arial" w:cs="Times New Roman"/>
      <w:spacing w:val="2"/>
      <w:sz w:val="20"/>
      <w:szCs w:val="20"/>
    </w:rPr>
  </w:style>
  <w:style w:type="character" w:customStyle="1" w:styleId="imsender33">
    <w:name w:val="im_sender33"/>
    <w:basedOn w:val="DefaultParagraphFont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messagetimestamp33">
    <w:name w:val="message_timestamp33"/>
    <w:basedOn w:val="DefaultParagraphFont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paragraph" w:customStyle="1" w:styleId="H6">
    <w:name w:val="H6"/>
    <w:basedOn w:val="Heading5"/>
    <w:next w:val="Normal"/>
    <w:link w:val="H6Char"/>
    <w:qFormat/>
    <w:pPr>
      <w:tabs>
        <w:tab w:val="left" w:pos="1008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 w:cs="Times New Roman"/>
      <w:color w:val="auto"/>
      <w:sz w:val="20"/>
      <w:szCs w:val="20"/>
      <w:lang w:val="en-GB"/>
    </w:rPr>
  </w:style>
  <w:style w:type="character" w:customStyle="1" w:styleId="H6Char">
    <w:name w:val="H6 Char"/>
    <w:link w:val="H6"/>
    <w:qFormat/>
    <w:rPr>
      <w:rFonts w:ascii="Arial" w:eastAsia="SimSun" w:hAnsi="Arial" w:cs="Times New Roman"/>
      <w:sz w:val="20"/>
      <w:szCs w:val="20"/>
      <w:lang w:val="en-GB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SimSun" w:hAnsi="Arial" w:cs="Arial"/>
      <w:sz w:val="18"/>
      <w:szCs w:val="18"/>
      <w:lang w:eastAsia="en-US"/>
    </w:rPr>
  </w:style>
  <w:style w:type="paragraph" w:customStyle="1" w:styleId="NW">
    <w:name w:val="NW"/>
    <w:basedOn w:val="NO"/>
    <w:qFormat/>
    <w:pPr>
      <w:spacing w:after="0"/>
    </w:pPr>
    <w:rPr>
      <w:rFonts w:eastAsia="SimSun"/>
      <w:lang w:eastAsia="en-US"/>
    </w:rPr>
  </w:style>
  <w:style w:type="paragraph" w:customStyle="1" w:styleId="tdoc-header">
    <w:name w:val="tdoc-header"/>
    <w:qFormat/>
    <w:rPr>
      <w:rFonts w:ascii="Arial" w:eastAsia="SimSun" w:hAnsi="Arial"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qFormat/>
    <w:rPr>
      <w:rFonts w:ascii="Times New Roman" w:eastAsia="SimSun" w:hAnsi="Times New Roman" w:cs="Times New Roman"/>
      <w:sz w:val="20"/>
      <w:lang w:val="en-GB"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i/>
      <w:color w:val="0000FF"/>
      <w:sz w:val="20"/>
      <w:szCs w:val="20"/>
      <w:lang w:val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msoins0">
    <w:name w:val="msoins"/>
    <w:basedOn w:val="DefaultParagraphFont"/>
    <w:qFormat/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customStyle="1" w:styleId="ListBullet6">
    <w:name w:val="List Bullet 6"/>
    <w:basedOn w:val="ListBullet5"/>
    <w:qFormat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msoins1">
    <w:name w:val="msoins1"/>
    <w:basedOn w:val="DefaultParagraphFont"/>
    <w:qFormat/>
  </w:style>
  <w:style w:type="paragraph" w:customStyle="1" w:styleId="StyleTALLeft075cm">
    <w:name w:val="Style TAL + Left:  075 cm"/>
    <w:basedOn w:val="TAL"/>
    <w:qFormat/>
    <w:pPr>
      <w:ind w:left="425"/>
    </w:pPr>
    <w:rPr>
      <w:rFonts w:eastAsia="SimSun"/>
      <w:szCs w:val="18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rFonts w:eastAsia="SimSun"/>
      <w:szCs w:val="18"/>
    </w:rPr>
  </w:style>
  <w:style w:type="character" w:customStyle="1" w:styleId="TALLeft100cmCharChar">
    <w:name w:val="TAL + Left:  1.00 cm Char Char"/>
    <w:basedOn w:val="TALChar"/>
    <w:link w:val="TALLeft1"/>
    <w:qFormat/>
    <w:rPr>
      <w:rFonts w:ascii="Arial" w:eastAsia="SimSun" w:hAnsi="Arial" w:cs="Times New Roman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B1Zchn">
    <w:name w:val="B1 Zchn"/>
    <w:qFormat/>
    <w:locked/>
    <w:rPr>
      <w:lang w:val="en-GB" w:eastAsia="en-US" w:bidi="ar-SA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00BodyText">
    <w:name w:val="00 BodyText"/>
    <w:basedOn w:val="Normal"/>
    <w:qFormat/>
    <w:locked/>
    <w:pPr>
      <w:spacing w:after="220" w:line="240" w:lineRule="auto"/>
    </w:pPr>
    <w:rPr>
      <w:rFonts w:ascii="Arial" w:eastAsia="SimSun" w:hAnsi="Arial" w:cs="Times New Roman"/>
      <w:szCs w:val="20"/>
    </w:rPr>
  </w:style>
  <w:style w:type="paragraph" w:styleId="NoSpacing">
    <w:name w:val="No Spacing"/>
    <w:basedOn w:val="Normal"/>
    <w:link w:val="NoSpacingChar"/>
    <w:uiPriority w:val="1"/>
    <w:qFormat/>
    <w:pPr>
      <w:suppressAutoHyphens/>
      <w:spacing w:after="0" w:line="240" w:lineRule="auto"/>
    </w:pPr>
    <w:rPr>
      <w:rFonts w:ascii="Calibri" w:eastAsia="Calibri" w:hAnsi="Calibri" w:cs="Times New Roman"/>
      <w:lang w:val="en-GB" w:eastAsia="sv-SE"/>
    </w:rPr>
  </w:style>
  <w:style w:type="character" w:customStyle="1" w:styleId="NoSpacingChar">
    <w:name w:val="No Spacing Char"/>
    <w:link w:val="NoSpacing"/>
    <w:uiPriority w:val="1"/>
    <w:qFormat/>
    <w:rPr>
      <w:rFonts w:ascii="Calibri" w:eastAsia="Calibri" w:hAnsi="Calibri"/>
      <w:sz w:val="22"/>
      <w:szCs w:val="22"/>
      <w:lang w:val="en-GB" w:eastAsia="sv-SE"/>
    </w:rPr>
  </w:style>
  <w:style w:type="character" w:customStyle="1" w:styleId="EditorsNoteCharChar">
    <w:name w:val="Editor's Note Char Char"/>
    <w:qFormat/>
    <w:locked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/>
      <w:sz w:val="36"/>
      <w:szCs w:val="36"/>
      <w:lang w:val="en-GB" w:eastAsia="en-US"/>
    </w:rPr>
  </w:style>
  <w:style w:type="character" w:customStyle="1" w:styleId="1Char1">
    <w:name w:val="标题 1 Char1"/>
    <w:qFormat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semiHidden/>
    <w:qFormat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semiHidden/>
    <w:qFormat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semiHidden/>
    <w:qFormat/>
    <w:rPr>
      <w:b/>
      <w:bCs/>
      <w:sz w:val="28"/>
      <w:szCs w:val="28"/>
      <w:lang w:val="en-GB" w:eastAsia="en-US"/>
    </w:rPr>
  </w:style>
  <w:style w:type="character" w:customStyle="1" w:styleId="Char1">
    <w:name w:val="页眉 Char1"/>
    <w:semiHidden/>
    <w:qFormat/>
    <w:rPr>
      <w:rFonts w:eastAsia="MS Mincho"/>
      <w:sz w:val="18"/>
      <w:szCs w:val="18"/>
      <w:lang w:val="en-GB" w:eastAsia="en-US"/>
    </w:rPr>
  </w:style>
  <w:style w:type="character" w:customStyle="1" w:styleId="Char10">
    <w:name w:val="正文文本 Char1"/>
    <w:semiHidden/>
    <w:qFormat/>
    <w:rPr>
      <w:rFonts w:eastAsia="MS Mincho"/>
      <w:sz w:val="22"/>
      <w:lang w:val="en-GB" w:eastAsia="en-US"/>
    </w:rPr>
  </w:style>
  <w:style w:type="character" w:customStyle="1" w:styleId="NOChar">
    <w:name w:val="NO Char"/>
    <w:qFormat/>
    <w:locked/>
    <w:rPr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qFormat/>
    <w:locked/>
    <w:rPr>
      <w:rFonts w:ascii="Arial" w:hAnsi="Arial" w:cs="Arial"/>
      <w:sz w:val="18"/>
      <w:lang w:val="en-GB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  <w:spacing w:after="180" w:line="240" w:lineRule="auto"/>
    </w:pPr>
    <w:rPr>
      <w:rFonts w:ascii="Times New Roman" w:eastAsia="MS Mincho" w:hAnsi="Times New Roman" w:cs="Times New Roman"/>
      <w:szCs w:val="20"/>
    </w:rPr>
  </w:style>
  <w:style w:type="paragraph" w:customStyle="1" w:styleId="CharCharChar">
    <w:name w:val="Char Char Char"/>
    <w:basedOn w:val="Normal"/>
    <w:semiHidden/>
    <w:qFormat/>
    <w:pPr>
      <w:spacing w:line="240" w:lineRule="exact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MS Mincho" w:hAnsi="Helvetica" w:cs="Times New Roman"/>
      <w:b/>
      <w:smallCaps/>
      <w:sz w:val="24"/>
      <w:szCs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0"/>
      </w:numPr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line="240" w:lineRule="auto"/>
    </w:pPr>
    <w:rPr>
      <w:rFonts w:ascii="Times New Roman" w:eastAsia="MS Mincho" w:hAnsi="Times New Roman" w:cs="Times New Roman"/>
      <w:szCs w:val="20"/>
      <w:lang w:val="en-GB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val="en-GB"/>
    </w:rPr>
  </w:style>
  <w:style w:type="paragraph" w:customStyle="1" w:styleId="CharChar2">
    <w:name w:val="Char Char2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 w:line="240" w:lineRule="auto"/>
      <w:jc w:val="both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qFormat/>
    <w:pPr>
      <w:spacing w:after="240" w:line="240" w:lineRule="auto"/>
    </w:pPr>
    <w:rPr>
      <w:rFonts w:ascii="Times New Roman" w:eastAsia="MS Mincho" w:hAnsi="Times New Roman" w:cs="SimSun"/>
      <w:szCs w:val="20"/>
      <w:lang w:val="en-GB"/>
    </w:rPr>
  </w:style>
  <w:style w:type="paragraph" w:customStyle="1" w:styleId="120">
    <w:name w:val="样式 (中文) 宋体 段后: 12 磅"/>
    <w:basedOn w:val="Normal"/>
    <w:semiHidden/>
    <w:qFormat/>
    <w:pPr>
      <w:spacing w:after="240" w:line="240" w:lineRule="auto"/>
    </w:pPr>
    <w:rPr>
      <w:rFonts w:ascii="Times New Roman" w:eastAsia="SimSun" w:hAnsi="Times New Roman" w:cs="SimSun"/>
      <w:szCs w:val="20"/>
      <w:lang w:val="en-GB"/>
    </w:rPr>
  </w:style>
  <w:style w:type="paragraph" w:customStyle="1" w:styleId="Heading1b">
    <w:name w:val="Heading 1b"/>
    <w:basedOn w:val="Heading1"/>
    <w:semiHidden/>
    <w:qFormat/>
    <w:pPr>
      <w:numPr>
        <w:numId w:val="11"/>
      </w:numPr>
      <w:pBdr>
        <w:top w:val="single" w:sz="12" w:space="3" w:color="auto"/>
      </w:pBdr>
      <w:spacing w:after="180" w:line="240" w:lineRule="auto"/>
    </w:pPr>
    <w:rPr>
      <w:rFonts w:ascii="Arial" w:eastAsia="MS Mincho" w:hAnsi="Arial" w:cs="Times New Roman"/>
      <w:color w:val="auto"/>
      <w:sz w:val="36"/>
      <w:szCs w:val="20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qFormat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4">
    <w:name w:val="标题4"/>
    <w:basedOn w:val="Normal"/>
    <w:semiHidden/>
    <w:qFormat/>
    <w:pPr>
      <w:numPr>
        <w:numId w:val="12"/>
      </w:num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DocumentMap"/>
    <w:semiHidden/>
    <w:qFormat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qFormat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a0">
    <w:name w:val="表格题注"/>
    <w:basedOn w:val="Normal"/>
    <w:semiHidden/>
    <w:qFormat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done">
    <w:name w:val="done"/>
    <w:basedOn w:val="Normal"/>
    <w:semiHidden/>
    <w:qFormat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spacing w:before="60" w:after="60" w:line="240" w:lineRule="auto"/>
      <w:ind w:left="340" w:hanging="340"/>
      <w:jc w:val="both"/>
    </w:pPr>
    <w:rPr>
      <w:rFonts w:ascii="Arial" w:eastAsia="SimSun" w:hAnsi="Arial" w:cs="Times New Roman"/>
      <w:b/>
      <w:color w:val="008000"/>
      <w:sz w:val="20"/>
      <w:szCs w:val="20"/>
      <w:lang w:val="en-GB"/>
    </w:rPr>
  </w:style>
  <w:style w:type="paragraph" w:customStyle="1" w:styleId="a1">
    <w:name w:val="样式 (中文) 宋体 两端对齐"/>
    <w:basedOn w:val="Normal"/>
    <w:semiHidden/>
    <w:qFormat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eastAsia="SimSun" w:hAnsi="Times New Roman" w:cs="SimSun"/>
      <w:sz w:val="20"/>
      <w:szCs w:val="20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B2Char1">
    <w:name w:val="B2 Char1"/>
    <w:semiHidden/>
    <w:qFormat/>
    <w:rPr>
      <w:lang w:val="en-GB" w:eastAsia="ja-JP" w:bidi="ar-SA"/>
    </w:rPr>
  </w:style>
  <w:style w:type="character" w:customStyle="1" w:styleId="B11">
    <w:name w:val="B1 (文字)"/>
    <w:qFormat/>
    <w:locked/>
    <w:rPr>
      <w:lang w:val="en-GB" w:eastAsia="ja-JP"/>
    </w:rPr>
  </w:style>
  <w:style w:type="character" w:customStyle="1" w:styleId="108-1-1">
    <w:name w:val="108-1-1"/>
    <w:qFormat/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GB"/>
    </w:rPr>
  </w:style>
  <w:style w:type="character" w:customStyle="1" w:styleId="B1Car">
    <w:name w:val="B1+ Car"/>
    <w:link w:val="B1"/>
    <w:qFormat/>
    <w:locked/>
    <w:rPr>
      <w:rFonts w:asciiTheme="minorHAnsi" w:eastAsiaTheme="minorHAnsi" w:hAnsiTheme="minorHAnsi" w:cstheme="minorBid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15"/>
      </w:numPr>
      <w:textAlignment w:val="auto"/>
    </w:pPr>
    <w:rPr>
      <w:rFonts w:asciiTheme="minorHAnsi" w:eastAsiaTheme="minorHAnsi" w:hAnsiTheme="minorHAnsi" w:cstheme="minorBidi"/>
      <w:sz w:val="22"/>
      <w:szCs w:val="22"/>
      <w:lang w:eastAsia="en-GB"/>
    </w:rPr>
  </w:style>
  <w:style w:type="paragraph" w:customStyle="1" w:styleId="TALLeft1cm">
    <w:name w:val="TAL + Left:  1 cm"/>
    <w:basedOn w:val="TAL"/>
    <w:qFormat/>
    <w:pPr>
      <w:ind w:left="567"/>
      <w:textAlignment w:val="auto"/>
    </w:pPr>
    <w:rPr>
      <w:rFonts w:eastAsiaTheme="minorEastAsia" w:cs="Arial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Steps-8thset">
    <w:name w:val="Steps-8th set"/>
    <w:basedOn w:val="List2"/>
    <w:qFormat/>
    <w:pPr>
      <w:widowControl w:val="0"/>
      <w:numPr>
        <w:numId w:val="16"/>
      </w:numPr>
      <w:tabs>
        <w:tab w:val="clear" w:pos="936"/>
        <w:tab w:val="left" w:pos="360"/>
      </w:tabs>
      <w:overflowPunct/>
      <w:autoSpaceDE/>
      <w:autoSpaceDN/>
      <w:adjustRightInd/>
      <w:spacing w:before="120"/>
      <w:ind w:left="720" w:hanging="360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Steps-9thset">
    <w:name w:val="Steps-9th set"/>
    <w:basedOn w:val="Normal"/>
    <w:qFormat/>
    <w:pPr>
      <w:widowControl w:val="0"/>
      <w:numPr>
        <w:numId w:val="17"/>
      </w:numPr>
      <w:spacing w:before="120" w:after="12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apple-style-span">
    <w:name w:val="apple-style-span"/>
    <w:basedOn w:val="DefaultParagraphFont"/>
    <w:qFormat/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ind w:left="720" w:hanging="720"/>
      <w:textAlignment w:val="auto"/>
    </w:pPr>
    <w:rPr>
      <w:rFonts w:ascii="Times New Roman" w:eastAsia="MS Mincho" w:hAnsi="Times New Roman"/>
      <w:sz w:val="22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styleId="Revision">
    <w:name w:val="Revision"/>
    <w:hidden/>
    <w:uiPriority w:val="99"/>
    <w:semiHidden/>
    <w:rsid w:val="00332236"/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6319A-2B98-41A1-974F-AE0978B503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8C7DA4F-A590-499C-A161-BBE85B1C1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FD9AFD-0576-4346-90B1-1681B2A7DC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ACCBA84-89E6-438D-9F2D-6DBD78865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QC-8</dc:creator>
  <cp:lastModifiedBy>QC-14</cp:lastModifiedBy>
  <cp:revision>7</cp:revision>
  <dcterms:created xsi:type="dcterms:W3CDTF">2020-02-27T17:52:00Z</dcterms:created>
  <dcterms:modified xsi:type="dcterms:W3CDTF">2020-02-27T18:00:00Z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NewReviewCycle">
    <vt:lpwstr/>
  </property>
  <property fmtid="{D5CDD505-2E9C-101B-9397-08002B2CF9AE}" pid="4" name="_2015_ms_pID_725343">
    <vt:lpwstr>(3)I1p3FOyoi9I793JYJj5ePvYI7B5gnf/9sNxY2W7CSqhvDFZJLyFkm1emHPsiY1MMQjcH7/fi
qqLAXxSYHRMHwsP6FsFQdZR6uCFrmVGjOVxECDCJohzT6wMiCzhLKmKUbiWtoTPrCkQKb+B1
UXidxG1UduE7bvysd9WuDi8jQ0JrpsyCs5THGm0f6AamnhuWQc10YVOI2ZAJjgRP7Akzna9p
WZgtIkuTOgcuqm891u</vt:lpwstr>
  </property>
  <property fmtid="{D5CDD505-2E9C-101B-9397-08002B2CF9AE}" pid="5" name="_2015_ms_pID_7253431">
    <vt:lpwstr>rx3ToEdDigb4+hIRuX5rYRa29TomdcFLlu5R3VMVGv7nrSbd8aot0g
j7ywjEUKQ3DjSuZmBCRmNdpfXNAyoCI6ItWJpdEGKzAYPk/CF6ibCvPGcTfOyMBZ/QHPllBp
AZpocQpemsNJwbgscz8Jyh9H1P85PRTWNUb6OZNPCEE4pToLuU9FVU8JSnTUZTi5PRS9AwIS
4BRq6dKIrmu99dV2dQJ6k6Xct1bY0EuphZ69</vt:lpwstr>
  </property>
  <property fmtid="{D5CDD505-2E9C-101B-9397-08002B2CF9AE}" pid="6" name="KSOProductBuildVer">
    <vt:lpwstr>2052-10.8.2.7027</vt:lpwstr>
  </property>
  <property fmtid="{D5CDD505-2E9C-101B-9397-08002B2CF9AE}" pid="7" name="_2015_ms_pID_7253432">
    <vt:lpwstr>fw==</vt:lpwstr>
  </property>
</Properties>
</file>